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r>
        <w:rPr>
          <w:b/>
          <w:i/>
          <w:noProof/>
          <w:sz w:val="28"/>
        </w:rPr>
        <w:tab/>
      </w:r>
      <w:r w:rsidR="008A7642">
        <w:rPr>
          <w:b/>
          <w:i/>
          <w:noProof/>
          <w:sz w:val="28"/>
        </w:rPr>
        <w:t>C1-19</w:t>
      </w:r>
      <w:r w:rsidR="003B4F0B">
        <w:rPr>
          <w:b/>
          <w:i/>
          <w:noProof/>
          <w:sz w:val="28"/>
        </w:rPr>
        <w:t>2115</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8B411A" w:rsidRPr="008B411A">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B4F0B" w:rsidRDefault="003B4F0B" w:rsidP="00547111">
            <w:pPr>
              <w:pStyle w:val="CRCoverPage"/>
              <w:spacing w:after="0"/>
              <w:rPr>
                <w:b/>
                <w:noProof/>
                <w:sz w:val="28"/>
                <w:szCs w:val="28"/>
                <w:lang w:eastAsia="zh-CN"/>
              </w:rPr>
            </w:pPr>
            <w:r w:rsidRPr="003B4F0B">
              <w:rPr>
                <w:rFonts w:hint="eastAsia"/>
                <w:b/>
                <w:noProof/>
                <w:sz w:val="28"/>
                <w:szCs w:val="28"/>
                <w:lang w:eastAsia="zh-CN"/>
              </w:rPr>
              <w:t>0956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14410" w:rsidRDefault="005814EE" w:rsidP="003228D0">
            <w:pPr>
              <w:pStyle w:val="CRCoverPage"/>
              <w:spacing w:after="0"/>
              <w:jc w:val="center"/>
              <w:rPr>
                <w:b/>
                <w:noProof/>
                <w:sz w:val="32"/>
                <w:szCs w:val="32"/>
              </w:rPr>
            </w:pPr>
            <w:r w:rsidRPr="00614410">
              <w:rPr>
                <w:b/>
                <w:sz w:val="32"/>
                <w:szCs w:val="32"/>
              </w:rPr>
              <w:t>15.</w:t>
            </w:r>
            <w:r w:rsidR="003228D0" w:rsidRPr="00614410">
              <w:rPr>
                <w:b/>
                <w:sz w:val="32"/>
                <w:szCs w:val="32"/>
              </w:rPr>
              <w:t>3</w:t>
            </w:r>
            <w:r w:rsidRPr="00614410">
              <w:rPr>
                <w:b/>
                <w:sz w:val="32"/>
                <w:szCs w:val="32"/>
              </w:rPr>
              <w:t>.</w:t>
            </w:r>
            <w:r w:rsidR="003228D0" w:rsidRPr="00614410">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14D6" w:rsidP="005C3C38">
            <w:pPr>
              <w:pStyle w:val="CRCoverPage"/>
              <w:spacing w:after="0"/>
              <w:ind w:left="100"/>
              <w:rPr>
                <w:noProof/>
              </w:rPr>
            </w:pPr>
            <w:r>
              <w:t>H</w:t>
            </w:r>
            <w:r w:rsidR="00F013DF" w:rsidRPr="00F013DF">
              <w:t xml:space="preserve">andling of </w:t>
            </w:r>
            <w:r w:rsidRPr="003014D6">
              <w:t>PS Data Off status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8B411A">
            <w:pPr>
              <w:pStyle w:val="CRCoverPage"/>
              <w:spacing w:after="0"/>
              <w:ind w:left="100"/>
              <w:rPr>
                <w:noProof/>
              </w:rPr>
            </w:pPr>
            <w:r>
              <w:t>2019-0</w:t>
            </w:r>
            <w:r w:rsidR="008B411A">
              <w:t>3</w:t>
            </w:r>
            <w:r>
              <w:t>-</w:t>
            </w:r>
            <w:r w:rsidR="008B411A">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14E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rsidRPr="005814EE">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46F1" w:rsidRDefault="005309E1" w:rsidP="002E6D27">
            <w:pPr>
              <w:pStyle w:val="CRCoverPage"/>
              <w:spacing w:after="0"/>
              <w:ind w:left="100"/>
              <w:rPr>
                <w:noProof/>
                <w:lang w:eastAsia="zh-CN"/>
              </w:rPr>
            </w:pPr>
            <w:r>
              <w:rPr>
                <w:noProof/>
                <w:lang w:eastAsia="zh-CN"/>
              </w:rPr>
              <w:t>SA2#131 meeting agreed(</w:t>
            </w:r>
            <w:r w:rsidR="003046F1" w:rsidRPr="003046F1">
              <w:rPr>
                <w:noProof/>
                <w:lang w:eastAsia="zh-CN"/>
              </w:rPr>
              <w:t>S2-1902683</w:t>
            </w:r>
            <w:r w:rsidR="003046F1">
              <w:rPr>
                <w:noProof/>
                <w:lang w:eastAsia="zh-CN"/>
              </w:rPr>
              <w:t xml:space="preserve">, </w:t>
            </w:r>
            <w:r w:rsidRPr="005309E1">
              <w:rPr>
                <w:noProof/>
                <w:lang w:eastAsia="zh-CN"/>
              </w:rPr>
              <w:t>S2-1902802</w:t>
            </w:r>
            <w:r>
              <w:rPr>
                <w:noProof/>
                <w:lang w:eastAsia="zh-CN"/>
              </w:rPr>
              <w:t xml:space="preserve">) that UE is allowed to initiate a PDU </w:t>
            </w:r>
            <w:r w:rsidRPr="005309E1">
              <w:rPr>
                <w:noProof/>
                <w:lang w:eastAsia="zh-CN"/>
              </w:rPr>
              <w:t xml:space="preserve">Session </w:t>
            </w:r>
            <w:r>
              <w:rPr>
                <w:noProof/>
                <w:lang w:eastAsia="zh-CN"/>
              </w:rPr>
              <w:t>Modification</w:t>
            </w:r>
            <w:r w:rsidRPr="005309E1">
              <w:rPr>
                <w:noProof/>
                <w:lang w:eastAsia="zh-CN"/>
              </w:rPr>
              <w:t xml:space="preserve"> procedures</w:t>
            </w:r>
            <w:r>
              <w:rPr>
                <w:noProof/>
                <w:lang w:eastAsia="zh-CN"/>
              </w:rPr>
              <w:t xml:space="preserve"> for </w:t>
            </w:r>
            <w:r w:rsidRPr="005309E1">
              <w:rPr>
                <w:noProof/>
                <w:lang w:eastAsia="zh-CN"/>
              </w:rPr>
              <w:t>PS Data Off status change reporting</w:t>
            </w:r>
            <w:r>
              <w:rPr>
                <w:noProof/>
                <w:lang w:eastAsia="zh-CN"/>
              </w:rPr>
              <w:t xml:space="preserve"> </w:t>
            </w:r>
            <w:r w:rsidR="003046F1">
              <w:rPr>
                <w:noProof/>
                <w:lang w:eastAsia="zh-CN"/>
              </w:rPr>
              <w:t>even</w:t>
            </w:r>
            <w:r w:rsidR="00523AAF">
              <w:rPr>
                <w:noProof/>
                <w:lang w:eastAsia="zh-CN"/>
              </w:rPr>
              <w:t xml:space="preserve"> if</w:t>
            </w:r>
            <w:r w:rsidR="003046F1">
              <w:rPr>
                <w:noProof/>
                <w:lang w:eastAsia="zh-CN"/>
              </w:rPr>
              <w:t>:</w:t>
            </w:r>
          </w:p>
          <w:p w:rsidR="003046F1" w:rsidRDefault="00523AAF" w:rsidP="003046F1">
            <w:pPr>
              <w:pStyle w:val="CRCoverPage"/>
              <w:numPr>
                <w:ilvl w:val="0"/>
                <w:numId w:val="31"/>
              </w:numPr>
              <w:spacing w:after="0"/>
              <w:rPr>
                <w:noProof/>
                <w:lang w:eastAsia="zh-CN"/>
              </w:rPr>
            </w:pPr>
            <w:r>
              <w:rPr>
                <w:noProof/>
                <w:lang w:eastAsia="zh-CN"/>
              </w:rPr>
              <w:t xml:space="preserve">Under </w:t>
            </w:r>
            <w:r w:rsidR="003046F1">
              <w:rPr>
                <w:noProof/>
                <w:lang w:eastAsia="zh-CN"/>
              </w:rPr>
              <w:t xml:space="preserve">NAS congestion control </w:t>
            </w:r>
          </w:p>
          <w:p w:rsidR="003046F1" w:rsidRDefault="003046F1" w:rsidP="003046F1">
            <w:pPr>
              <w:pStyle w:val="CRCoverPage"/>
              <w:numPr>
                <w:ilvl w:val="0"/>
                <w:numId w:val="31"/>
              </w:numPr>
              <w:spacing w:after="0"/>
              <w:rPr>
                <w:noProof/>
                <w:lang w:eastAsia="zh-CN"/>
              </w:rPr>
            </w:pPr>
            <w:r>
              <w:rPr>
                <w:noProof/>
                <w:lang w:eastAsia="zh-CN"/>
              </w:rPr>
              <w:t xml:space="preserve">in </w:t>
            </w:r>
            <w:r w:rsidRPr="005309E1">
              <w:rPr>
                <w:noProof/>
                <w:lang w:eastAsia="zh-CN"/>
              </w:rPr>
              <w:t>Non-Allowed Area (or not in Allowed Area)</w:t>
            </w:r>
          </w:p>
          <w:p w:rsidR="003046F1" w:rsidRDefault="00B020A2" w:rsidP="00B020A2">
            <w:pPr>
              <w:pStyle w:val="CRCoverPage"/>
              <w:numPr>
                <w:ilvl w:val="0"/>
                <w:numId w:val="31"/>
              </w:numPr>
              <w:spacing w:after="0"/>
              <w:rPr>
                <w:noProof/>
                <w:lang w:eastAsia="zh-CN"/>
              </w:rPr>
            </w:pPr>
            <w:r w:rsidRPr="00B020A2">
              <w:rPr>
                <w:noProof/>
                <w:lang w:eastAsia="zh-CN"/>
              </w:rPr>
              <w:t>outside the LADN service area</w:t>
            </w:r>
            <w:r w:rsidR="00C302E8" w:rsidRPr="00C302E8">
              <w:rPr>
                <w:noProof/>
                <w:lang w:eastAsia="zh-CN"/>
              </w:rPr>
              <w:t>.</w:t>
            </w:r>
            <w:r w:rsidR="005309E1">
              <w:rPr>
                <w:noProof/>
                <w:lang w:eastAsia="zh-CN"/>
              </w:rPr>
              <w:t xml:space="preserve"> </w:t>
            </w:r>
          </w:p>
          <w:p w:rsidR="003046F1" w:rsidRDefault="003046F1" w:rsidP="003046F1">
            <w:pPr>
              <w:pStyle w:val="CRCoverPage"/>
              <w:spacing w:after="0"/>
              <w:rPr>
                <w:noProof/>
                <w:lang w:eastAsia="zh-CN"/>
              </w:rPr>
            </w:pPr>
            <w:r>
              <w:rPr>
                <w:noProof/>
                <w:lang w:eastAsia="zh-CN"/>
              </w:rPr>
              <w:t>This agreements need to be captured in TS24.501.</w:t>
            </w:r>
          </w:p>
          <w:p w:rsidR="002F1B89"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46F1" w:rsidP="003014D6">
            <w:pPr>
              <w:pStyle w:val="CRCoverPage"/>
              <w:spacing w:after="0"/>
              <w:ind w:left="100"/>
              <w:rPr>
                <w:noProof/>
                <w:lang w:eastAsia="zh-CN"/>
              </w:rPr>
            </w:pPr>
            <w:r>
              <w:rPr>
                <w:noProof/>
                <w:lang w:eastAsia="zh-CN"/>
              </w:rPr>
              <w:t xml:space="preserve">Capture the </w:t>
            </w:r>
            <w:r w:rsidR="003014D6">
              <w:rPr>
                <w:noProof/>
                <w:lang w:eastAsia="zh-CN"/>
              </w:rPr>
              <w:t xml:space="preserve">above </w:t>
            </w:r>
            <w:r>
              <w:rPr>
                <w:noProof/>
                <w:lang w:eastAsia="zh-CN"/>
              </w:rPr>
              <w:t xml:space="preserve">agreements of </w:t>
            </w:r>
            <w:r w:rsidRPr="003046F1">
              <w:rPr>
                <w:noProof/>
                <w:lang w:eastAsia="zh-CN"/>
              </w:rPr>
              <w:t>PS Data Off status update</w:t>
            </w:r>
            <w:r w:rsidR="003014D6">
              <w:rPr>
                <w:noProof/>
                <w:lang w:eastAsia="zh-CN"/>
              </w:rPr>
              <w:t xml:space="preserve"> handling in TS24.501</w:t>
            </w:r>
            <w:r w:rsidR="002E6D27">
              <w:rPr>
                <w:noProof/>
                <w:lang w:eastAsia="zh-CN"/>
              </w:rPr>
              <w:t>.</w:t>
            </w:r>
          </w:p>
          <w:p w:rsidR="003014D6" w:rsidRDefault="003014D6" w:rsidP="003014D6">
            <w:pPr>
              <w:pStyle w:val="CRCoverPage"/>
              <w:spacing w:after="0"/>
              <w:ind w:left="100"/>
              <w:rPr>
                <w:noProof/>
                <w:lang w:eastAsia="zh-CN"/>
              </w:rPr>
            </w:pPr>
          </w:p>
          <w:p w:rsidR="003014D6" w:rsidRDefault="003014D6" w:rsidP="003014D6">
            <w:pPr>
              <w:pStyle w:val="CRCoverPage"/>
              <w:spacing w:after="0"/>
              <w:ind w:left="100"/>
              <w:rPr>
                <w:noProof/>
                <w:lang w:eastAsia="zh-CN"/>
              </w:rPr>
            </w:pPr>
            <w:r>
              <w:rPr>
                <w:noProof/>
                <w:lang w:eastAsia="zh-CN"/>
              </w:rPr>
              <w:t>Interoperability impact analysis:</w:t>
            </w:r>
          </w:p>
          <w:p w:rsidR="003014D6" w:rsidRDefault="003014D6" w:rsidP="003014D6">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14D6" w:rsidP="003014D6">
            <w:pPr>
              <w:pStyle w:val="CRCoverPage"/>
              <w:spacing w:after="0"/>
              <w:ind w:left="100"/>
              <w:rPr>
                <w:noProof/>
              </w:rPr>
            </w:pPr>
            <w:r w:rsidRPr="003014D6">
              <w:rPr>
                <w:noProof/>
              </w:rPr>
              <w:t>Misalignment</w:t>
            </w:r>
            <w:r>
              <w:rPr>
                <w:noProof/>
              </w:rPr>
              <w:t xml:space="preserve"> between the </w:t>
            </w:r>
            <w:r w:rsidRPr="003014D6">
              <w:rPr>
                <w:noProof/>
              </w:rPr>
              <w:t xml:space="preserve">agreements </w:t>
            </w:r>
            <w:r>
              <w:rPr>
                <w:noProof/>
              </w:rPr>
              <w:t xml:space="preserve">and TS24.501 about the </w:t>
            </w:r>
            <w:r w:rsidRPr="003014D6">
              <w:rPr>
                <w:noProof/>
              </w:rPr>
              <w:t>PS Data Off status update handling</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2A82" w:rsidP="003014D6">
            <w:pPr>
              <w:pStyle w:val="CRCoverPage"/>
              <w:spacing w:after="0"/>
              <w:ind w:left="100"/>
              <w:rPr>
                <w:noProof/>
                <w:lang w:eastAsia="zh-CN"/>
              </w:rPr>
            </w:pPr>
            <w:r w:rsidRPr="00E62A82">
              <w:rPr>
                <w:noProof/>
                <w:lang w:eastAsia="zh-CN"/>
              </w:rPr>
              <w:t>5.</w:t>
            </w:r>
            <w:r w:rsidR="003014D6">
              <w:rPr>
                <w:noProof/>
                <w:lang w:eastAsia="zh-CN"/>
              </w:rPr>
              <w:t>3.5, 5.3.9, 6.2.6, 6.2.7, 6.2.8, 6.4.2.1,</w:t>
            </w:r>
            <w:r w:rsidR="009F61D8">
              <w:t xml:space="preserve"> </w:t>
            </w:r>
            <w:r w:rsidR="009F61D8" w:rsidRPr="009F61D8">
              <w:rPr>
                <w:noProof/>
                <w:lang w:eastAsia="zh-CN"/>
              </w:rPr>
              <w:t>6.4.2.2</w:t>
            </w:r>
            <w:r w:rsidR="009F61D8">
              <w:rPr>
                <w:noProof/>
                <w:lang w:eastAsia="zh-CN"/>
              </w:rPr>
              <w:t>,</w:t>
            </w:r>
            <w:bookmarkStart w:id="2" w:name="_GoBack"/>
            <w:bookmarkEnd w:id="2"/>
            <w:r w:rsidR="003014D6">
              <w:rPr>
                <w:noProof/>
                <w:lang w:eastAsia="zh-CN"/>
              </w:rPr>
              <w:t xml:space="preserve"> 6.4.2.4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04345C" w:rsidRPr="007E6407" w:rsidRDefault="0004345C" w:rsidP="0004345C">
      <w:pPr>
        <w:pStyle w:val="3"/>
      </w:pPr>
      <w:bookmarkStart w:id="3" w:name="_Toc4676224"/>
      <w:r>
        <w:t>5</w:t>
      </w:r>
      <w:r w:rsidRPr="007E6407">
        <w:t>.</w:t>
      </w:r>
      <w:r>
        <w:t>3</w:t>
      </w:r>
      <w:r w:rsidRPr="007E6407">
        <w:t>.</w:t>
      </w:r>
      <w:r>
        <w:t>5</w:t>
      </w:r>
      <w:r w:rsidRPr="007E6407">
        <w:tab/>
      </w:r>
      <w:r>
        <w:t>Service area restrictions</w:t>
      </w:r>
      <w:bookmarkEnd w:id="3"/>
    </w:p>
    <w:p w:rsidR="0004345C" w:rsidRDefault="0004345C" w:rsidP="0004345C">
      <w:r>
        <w:t>Service area restrictions are applicable only to 3GPP access.</w:t>
      </w:r>
    </w:p>
    <w:p w:rsidR="0004345C" w:rsidRDefault="0004345C" w:rsidP="0004345C">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04345C" w:rsidRDefault="0004345C" w:rsidP="0004345C">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rsidR="0004345C" w:rsidRDefault="0004345C" w:rsidP="0004345C">
      <w:r>
        <w:t>When the UE receives a Service area list IE with an allowed area indication during a registration procedure or a generic UE configuration update procedure:</w:t>
      </w:r>
    </w:p>
    <w:p w:rsidR="0004345C" w:rsidRDefault="0004345C" w:rsidP="0004345C">
      <w:pPr>
        <w:pStyle w:val="B1"/>
      </w:pPr>
      <w:r>
        <w:t>a)</w:t>
      </w:r>
      <w:r w:rsidRPr="003E67C0">
        <w:tab/>
      </w:r>
      <w:proofErr w:type="gramStart"/>
      <w:r w:rsidRPr="003E67C0">
        <w:t>if</w:t>
      </w:r>
      <w:proofErr w:type="gramEnd"/>
      <w:r w:rsidRPr="003E67C0">
        <w:t xml:space="preserve"> the "Type of list" included in the </w:t>
      </w:r>
      <w:r w:rsidRPr="003F2702">
        <w:t>Service area list IE</w:t>
      </w:r>
      <w:r>
        <w:t xml:space="preserve"> does not indicate "a</w:t>
      </w:r>
      <w:r w:rsidRPr="00EF45C6">
        <w:t xml:space="preserve">ll TAIs belonging to </w:t>
      </w:r>
      <w:r>
        <w:t xml:space="preserve">all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rsidR="0004345C" w:rsidRDefault="0004345C" w:rsidP="0004345C">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t xml:space="preserve">all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04345C" w:rsidRDefault="0004345C" w:rsidP="0004345C">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rsidR="0004345C" w:rsidRDefault="0004345C" w:rsidP="0004345C">
      <w:r>
        <w:t xml:space="preserve">If the UE is </w:t>
      </w:r>
      <w:r w:rsidRPr="00002B74">
        <w:t>successfully registered</w:t>
      </w:r>
      <w:r>
        <w:t xml:space="preserve"> to a PLMN and has a stored list of </w:t>
      </w:r>
      <w:r w:rsidRPr="003168A2">
        <w:t>"</w:t>
      </w:r>
      <w:r>
        <w:t>allowed tracking areas</w:t>
      </w:r>
      <w:r w:rsidRPr="003168A2">
        <w:t>"</w:t>
      </w:r>
      <w:r>
        <w:t>:</w:t>
      </w:r>
    </w:p>
    <w:p w:rsidR="0004345C" w:rsidRPr="00CC4D35" w:rsidRDefault="0004345C" w:rsidP="0004345C">
      <w:pPr>
        <w:pStyle w:val="B1"/>
      </w:pPr>
      <w:r>
        <w:t>a)</w:t>
      </w:r>
      <w:r w:rsidRPr="00CC4D35">
        <w:tab/>
        <w:t xml:space="preserve">while camped on a cell whose TAI is in the list of "allowed tracking areas", the UE </w:t>
      </w:r>
      <w:r>
        <w:t>shall stay or enter the state 5GMM-</w:t>
      </w:r>
      <w:r w:rsidRPr="003168A2">
        <w:t>REGISTERED.NORMAL-SERVICE</w:t>
      </w:r>
      <w:r w:rsidRPr="00CC4D35">
        <w:t xml:space="preserve"> </w:t>
      </w:r>
      <w:r>
        <w:t xml:space="preserve">and </w:t>
      </w:r>
      <w:r w:rsidRPr="00CC4D35">
        <w:t>is allowed to initiate any 5GMM and 5GSM procedures; and</w:t>
      </w:r>
    </w:p>
    <w:p w:rsidR="0004345C" w:rsidRDefault="0004345C" w:rsidP="0004345C">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w:t>
      </w:r>
      <w:r>
        <w:t xml:space="preserve">is in the registration area and </w:t>
      </w:r>
      <w:r w:rsidRPr="00CC4D35">
        <w:t xml:space="preserve">is </w:t>
      </w:r>
      <w:r>
        <w:t xml:space="preserve">not in the list of </w:t>
      </w:r>
      <w:r w:rsidRPr="003E67C0">
        <w:t>"allowed tracking areas"</w:t>
      </w:r>
      <w:r>
        <w:t xml:space="preserve">, the UE shall enter the state </w:t>
      </w:r>
      <w:r w:rsidRPr="00235482">
        <w:t>5GMM-REGISTERED.NON-ALLOWED-SERVICE</w:t>
      </w:r>
      <w:r>
        <w:t>, and</w:t>
      </w:r>
      <w:r w:rsidRPr="003E67C0">
        <w:t>:</w:t>
      </w:r>
    </w:p>
    <w:p w:rsidR="0004345C" w:rsidRPr="00CC4D35" w:rsidRDefault="0004345C" w:rsidP="0004345C">
      <w:pPr>
        <w:pStyle w:val="B2"/>
      </w:pPr>
      <w:r w:rsidRPr="00CC4D35">
        <w:t>1)</w:t>
      </w:r>
      <w:r w:rsidRPr="00CC4D35">
        <w:tab/>
      </w:r>
      <w:proofErr w:type="gramStart"/>
      <w:r w:rsidRPr="00CC4D35">
        <w:t>if</w:t>
      </w:r>
      <w:proofErr w:type="gramEnd"/>
      <w:r w:rsidRPr="00CC4D35">
        <w:t xml:space="preserve"> the UE is in 5GMM-IDLE mode</w:t>
      </w:r>
      <w:r>
        <w:t xml:space="preserve"> over 3GPP access</w:t>
      </w:r>
      <w:r w:rsidRPr="00CC4D35">
        <w:t>, the UE:</w:t>
      </w:r>
    </w:p>
    <w:p w:rsidR="0004345C" w:rsidRDefault="0004345C" w:rsidP="0004345C">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rsidR="0004345C" w:rsidRDefault="0004345C" w:rsidP="0004345C">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rsidRPr="008A70C0">
        <w:t xml:space="preserve"> or for responding to paging</w:t>
      </w:r>
      <w:r>
        <w:t xml:space="preserve"> or notification</w:t>
      </w:r>
      <w:r w:rsidRPr="008A70C0">
        <w:t>; and</w:t>
      </w:r>
    </w:p>
    <w:p w:rsidR="0004345C" w:rsidRDefault="0004345C" w:rsidP="0004345C">
      <w:pPr>
        <w:pStyle w:val="B2"/>
      </w:pPr>
      <w:r>
        <w:t>2)</w:t>
      </w:r>
      <w:r w:rsidRPr="00CF16ED">
        <w:tab/>
      </w:r>
      <w:proofErr w:type="gramStart"/>
      <w:r>
        <w:t>if</w:t>
      </w:r>
      <w:proofErr w:type="gramEnd"/>
      <w:r>
        <w:t xml:space="preserve"> the UE is in 5GMM-CONNECTED mode or 5GMM-CONNECTED mode with RRC inactive indication over 3GPP access, the UE:</w:t>
      </w:r>
    </w:p>
    <w:p w:rsidR="0004345C" w:rsidRDefault="0004345C" w:rsidP="0004345C">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rsidR="0004345C" w:rsidRDefault="0004345C" w:rsidP="0004345C">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04345C" w:rsidRDefault="0004345C" w:rsidP="0004345C">
      <w:pPr>
        <w:pStyle w:val="B3"/>
      </w:pPr>
      <w:r>
        <w:lastRenderedPageBreak/>
        <w:t>iii)</w:t>
      </w:r>
      <w:r>
        <w:tab/>
      </w:r>
      <w:proofErr w:type="gramStart"/>
      <w:r>
        <w:t>shall</w:t>
      </w:r>
      <w:proofErr w:type="gramEnd"/>
      <w:r>
        <w:t xml:space="preserve"> not initiate a 5GSM procedure except for emergency services</w:t>
      </w:r>
      <w:ins w:id="4" w:author="wang wen" w:date="2019-03-29T10:19:00Z">
        <w:r>
          <w:t>,</w:t>
        </w:r>
      </w:ins>
      <w:del w:id="5" w:author="wang wen" w:date="2019-03-29T10:19:00Z">
        <w:r w:rsidDel="0004345C">
          <w:delText xml:space="preserve"> or</w:delText>
        </w:r>
      </w:del>
      <w:r>
        <w:t xml:space="preserve"> high priority </w:t>
      </w:r>
      <w:r w:rsidRPr="00644AD7">
        <w:t>access</w:t>
      </w:r>
      <w:ins w:id="6" w:author="wang wen" w:date="2019-03-29T10:18:00Z">
        <w:r w:rsidRPr="0004345C">
          <w:t xml:space="preserve"> or indicating a change of 3GPP PS data off UE status</w:t>
        </w:r>
      </w:ins>
      <w:r>
        <w:t>.</w:t>
      </w:r>
    </w:p>
    <w:p w:rsidR="0004345C" w:rsidRDefault="0004345C" w:rsidP="0004345C">
      <w:r>
        <w:t xml:space="preserve">If the UE is </w:t>
      </w:r>
      <w:r w:rsidRPr="00002B74">
        <w:t>successfully registered</w:t>
      </w:r>
      <w:r>
        <w:t xml:space="preserve"> to a PLMN and has a stored list of </w:t>
      </w:r>
      <w:r w:rsidRPr="003168A2">
        <w:t>"</w:t>
      </w:r>
      <w:r>
        <w:t>non-allowed tracking areas</w:t>
      </w:r>
      <w:r w:rsidRPr="003168A2">
        <w:t>"</w:t>
      </w:r>
      <w:r>
        <w:t>:</w:t>
      </w:r>
    </w:p>
    <w:p w:rsidR="0004345C" w:rsidRDefault="0004345C" w:rsidP="0004345C">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or enter the state 5GMM-</w:t>
      </w:r>
      <w:r w:rsidRPr="003168A2">
        <w:t>REGISTERED.NORMAL-SERVICE</w:t>
      </w:r>
      <w:r w:rsidRPr="00CC4D35">
        <w:t xml:space="preserve"> </w:t>
      </w:r>
      <w:r>
        <w:t>and is allowed to initiate any 5GMM and 5GSM procedures; and</w:t>
      </w:r>
    </w:p>
    <w:p w:rsidR="0004345C" w:rsidRDefault="0004345C" w:rsidP="0004345C">
      <w:pPr>
        <w:pStyle w:val="B1"/>
      </w:pPr>
      <w:r>
        <w:t>b)</w:t>
      </w:r>
      <w:r>
        <w:tab/>
      </w:r>
      <w:proofErr w:type="gramStart"/>
      <w:r>
        <w:t>while</w:t>
      </w:r>
      <w:proofErr w:type="gramEnd"/>
      <w:r>
        <w:t xml:space="preserv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rsidR="0004345C" w:rsidRDefault="0004345C" w:rsidP="0004345C">
      <w:pPr>
        <w:pStyle w:val="B2"/>
      </w:pPr>
      <w:r>
        <w:t>1)</w:t>
      </w:r>
      <w:r w:rsidRPr="00CF16ED">
        <w:tab/>
      </w:r>
      <w:proofErr w:type="gramStart"/>
      <w:r>
        <w:t>if</w:t>
      </w:r>
      <w:proofErr w:type="gramEnd"/>
      <w:r>
        <w:t xml:space="preserve"> the UE is in 5GMM-IDLE mode over 3GPP access, the UE:</w:t>
      </w:r>
    </w:p>
    <w:p w:rsidR="0004345C" w:rsidRDefault="0004345C" w:rsidP="0004345C">
      <w:pPr>
        <w:pStyle w:val="B3"/>
      </w:pPr>
      <w:proofErr w:type="spellStart"/>
      <w:r>
        <w:t>i</w:t>
      </w:r>
      <w:proofErr w:type="spellEnd"/>
      <w:r>
        <w:t>)</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rsidR="0004345C" w:rsidRDefault="0004345C" w:rsidP="0004345C">
      <w:pPr>
        <w:pStyle w:val="B3"/>
      </w:pPr>
      <w:r>
        <w:t>ii)</w:t>
      </w:r>
      <w:r>
        <w:tab/>
      </w:r>
      <w:proofErr w:type="gramStart"/>
      <w:r w:rsidRPr="00392C46">
        <w:t>shall</w:t>
      </w:r>
      <w:proofErr w:type="gramEnd"/>
      <w:r w:rsidRPr="00392C46">
        <w:t xml:space="preserve"> not initiate a service request procedure except for emergency services</w:t>
      </w:r>
      <w:r>
        <w:t xml:space="preserve">, high priority </w:t>
      </w:r>
      <w:r w:rsidRPr="00644AD7">
        <w:t>access</w:t>
      </w:r>
      <w:r w:rsidRPr="00392C46">
        <w:t xml:space="preserve"> or for responding to paging</w:t>
      </w:r>
      <w:r>
        <w:t xml:space="preserve"> or notification</w:t>
      </w:r>
      <w:r w:rsidRPr="00392C46">
        <w:t>; and</w:t>
      </w:r>
    </w:p>
    <w:p w:rsidR="0004345C" w:rsidRDefault="0004345C" w:rsidP="0004345C">
      <w:pPr>
        <w:pStyle w:val="B2"/>
      </w:pPr>
      <w:r>
        <w:t>2)</w:t>
      </w:r>
      <w:r>
        <w:tab/>
      </w:r>
      <w:proofErr w:type="gramStart"/>
      <w:r>
        <w:t>if</w:t>
      </w:r>
      <w:proofErr w:type="gramEnd"/>
      <w:r>
        <w:t xml:space="preserve"> the UE is in 5GMM-CONNECTED mode or 5GMM-CONNECTED mode with RRC inactive indication over 3GPP access, the UE:</w:t>
      </w:r>
    </w:p>
    <w:p w:rsidR="0004345C" w:rsidRDefault="0004345C" w:rsidP="0004345C">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rsidR="0004345C" w:rsidRDefault="0004345C" w:rsidP="0004345C">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04345C" w:rsidRDefault="0004345C" w:rsidP="0004345C">
      <w:pPr>
        <w:pStyle w:val="B3"/>
      </w:pPr>
      <w:r>
        <w:t>iii)</w:t>
      </w:r>
      <w:r>
        <w:tab/>
      </w:r>
      <w:proofErr w:type="gramStart"/>
      <w:r>
        <w:t>shall</w:t>
      </w:r>
      <w:proofErr w:type="gramEnd"/>
      <w:r>
        <w:t xml:space="preserve"> not initiate a 5GSM procedure except for emergency services</w:t>
      </w:r>
      <w:ins w:id="7" w:author="wang wen" w:date="2019-03-29T10:19:00Z">
        <w:r>
          <w:t>,</w:t>
        </w:r>
      </w:ins>
      <w:del w:id="8" w:author="wang wen" w:date="2019-03-29T10:19:00Z">
        <w:r w:rsidDel="0004345C">
          <w:delText xml:space="preserve"> or</w:delText>
        </w:r>
      </w:del>
      <w:r>
        <w:t xml:space="preserve"> high priority </w:t>
      </w:r>
      <w:r w:rsidRPr="00644AD7">
        <w:t>access</w:t>
      </w:r>
      <w:ins w:id="9" w:author="wang wen" w:date="2019-03-29T10:19:00Z">
        <w:r w:rsidRPr="0004345C">
          <w:t xml:space="preserve"> or indicating a change of 3GPP PS data off UE status</w:t>
        </w:r>
      </w:ins>
      <w:r>
        <w:t>.</w:t>
      </w:r>
    </w:p>
    <w:p w:rsidR="0004345C" w:rsidRDefault="0004345C" w:rsidP="0004345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04345C" w:rsidRDefault="0004345C" w:rsidP="0004345C">
      <w:pPr>
        <w:pStyle w:val="B1"/>
      </w:pPr>
      <w:r>
        <w:t>a)</w:t>
      </w:r>
      <w:r w:rsidRPr="00207682">
        <w:tab/>
      </w:r>
      <w:proofErr w:type="gramStart"/>
      <w:r w:rsidRPr="003168A2">
        <w:t>the</w:t>
      </w:r>
      <w:proofErr w:type="gramEnd"/>
      <w:r w:rsidRPr="003168A2">
        <w:t xml:space="preserve"> UE is switched off</w:t>
      </w:r>
      <w:r>
        <w:t>; and</w:t>
      </w:r>
    </w:p>
    <w:p w:rsidR="0004345C" w:rsidRDefault="0004345C" w:rsidP="0004345C">
      <w:pPr>
        <w:pStyle w:val="B1"/>
      </w:pPr>
      <w:r>
        <w:t>b)</w:t>
      </w:r>
      <w:r>
        <w:tab/>
      </w:r>
      <w:proofErr w:type="gramStart"/>
      <w:r>
        <w:t>the</w:t>
      </w:r>
      <w:proofErr w:type="gramEnd"/>
      <w:r>
        <w:t xml:space="preserve"> UICC</w:t>
      </w:r>
      <w:r w:rsidRPr="00CF16ED">
        <w:t xml:space="preserve"> </w:t>
      </w:r>
      <w:r w:rsidRPr="003168A2">
        <w:t>containing the USIM is removed</w:t>
      </w:r>
      <w:r>
        <w:t>.</w:t>
      </w:r>
    </w:p>
    <w:p w:rsidR="0004345C" w:rsidRDefault="0004345C" w:rsidP="0004345C">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w:t>
      </w:r>
      <w:proofErr w:type="spellStart"/>
      <w:r>
        <w:t>subclauses</w:t>
      </w:r>
      <w:proofErr w:type="spellEnd"/>
      <w:r>
        <w:t xml:space="preserve">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rsidR="008A7642" w:rsidRPr="0004345C"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11706E" w:rsidRDefault="0011706E" w:rsidP="0011706E">
      <w:pPr>
        <w:pStyle w:val="3"/>
      </w:pPr>
      <w:bookmarkStart w:id="10" w:name="_Toc4676228"/>
      <w:r>
        <w:t>5.3.9</w:t>
      </w:r>
      <w:r>
        <w:tab/>
        <w:t xml:space="preserve">Handling of NAS </w:t>
      </w:r>
      <w:r w:rsidRPr="00903E3A">
        <w:t>level mobility management congestion control</w:t>
      </w:r>
      <w:bookmarkEnd w:id="10"/>
    </w:p>
    <w:p w:rsidR="0011706E" w:rsidRPr="00CE2A90" w:rsidRDefault="0011706E" w:rsidP="0011706E">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rsidR="0011706E" w:rsidRDefault="0011706E" w:rsidP="0011706E">
      <w:pPr>
        <w:pStyle w:val="B1"/>
        <w:rPr>
          <w:lang w:eastAsia="ko-KR"/>
        </w:rPr>
      </w:pPr>
      <w:r>
        <w:rPr>
          <w:lang w:eastAsia="ko-KR"/>
        </w:rPr>
        <w:t>a)</w:t>
      </w:r>
      <w:r w:rsidRPr="00CE2A90">
        <w:rPr>
          <w:rFonts w:hint="eastAsia"/>
          <w:lang w:eastAsia="ko-KR"/>
        </w:rPr>
        <w:tab/>
      </w:r>
      <w:proofErr w:type="gramStart"/>
      <w:r w:rsidRPr="00CE2A90">
        <w:rPr>
          <w:rFonts w:hint="eastAsia"/>
          <w:lang w:eastAsia="ko-KR"/>
        </w:rPr>
        <w:t>requests</w:t>
      </w:r>
      <w:proofErr w:type="gramEnd"/>
      <w:r w:rsidRPr="00CE2A90">
        <w:rPr>
          <w:rFonts w:hint="eastAsia"/>
          <w:lang w:eastAsia="ko-KR"/>
        </w:rPr>
        <w:t xml:space="preserve"> for emergency servi</w:t>
      </w:r>
      <w:r>
        <w:rPr>
          <w:rFonts w:hint="eastAsia"/>
          <w:lang w:eastAsia="ko-KR"/>
        </w:rPr>
        <w:t>ces;</w:t>
      </w:r>
    </w:p>
    <w:p w:rsidR="0011706E" w:rsidRDefault="0011706E" w:rsidP="0011706E">
      <w:pPr>
        <w:pStyle w:val="B1"/>
        <w:rPr>
          <w:lang w:eastAsia="zh-CN"/>
        </w:rPr>
      </w:pPr>
      <w:r>
        <w:rPr>
          <w:rFonts w:hint="eastAsia"/>
          <w:lang w:eastAsia="zh-CN"/>
        </w:rPr>
        <w:t>b)</w:t>
      </w:r>
      <w:r>
        <w:rPr>
          <w:rFonts w:hint="eastAsia"/>
          <w:lang w:eastAsia="zh-CN"/>
        </w:rPr>
        <w:tab/>
      </w:r>
      <w:proofErr w:type="gramStart"/>
      <w:r w:rsidRPr="00CE2A90">
        <w:rPr>
          <w:rFonts w:hint="eastAsia"/>
          <w:lang w:eastAsia="ko-KR"/>
        </w:rPr>
        <w:t>requests</w:t>
      </w:r>
      <w:proofErr w:type="gramEnd"/>
      <w:r w:rsidRPr="00CE2A90">
        <w:rPr>
          <w:rFonts w:hint="eastAsia"/>
          <w:lang w:eastAsia="ko-KR"/>
        </w:rPr>
        <w:t xml:space="preserve">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spellStart"/>
      <w:r>
        <w:t>fallback</w:t>
      </w:r>
      <w:proofErr w:type="spellEnd"/>
      <w:r>
        <w:rPr>
          <w:rFonts w:hint="eastAsia"/>
          <w:lang w:eastAsia="zh-CN"/>
        </w:rPr>
        <w:t>;</w:t>
      </w:r>
    </w:p>
    <w:p w:rsidR="0011706E" w:rsidRDefault="0011706E" w:rsidP="0011706E">
      <w:pPr>
        <w:pStyle w:val="B1"/>
        <w:rPr>
          <w:lang w:eastAsia="ja-JP"/>
        </w:rPr>
      </w:pPr>
      <w:r>
        <w:rPr>
          <w:lang w:eastAsia="ja-JP"/>
        </w:rPr>
        <w:t>c)</w:t>
      </w:r>
      <w:r>
        <w:rPr>
          <w:lang w:eastAsia="ja-JP"/>
        </w:rPr>
        <w:tab/>
      </w:r>
      <w:proofErr w:type="gramStart"/>
      <w:r>
        <w:rPr>
          <w:lang w:eastAsia="ja-JP"/>
        </w:rPr>
        <w:t>requests</w:t>
      </w:r>
      <w:proofErr w:type="gramEnd"/>
      <w:r>
        <w:rPr>
          <w:lang w:eastAsia="ja-JP"/>
        </w:rPr>
        <w:t xml:space="preserve">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del w:id="11" w:author="wang wen" w:date="2019-03-29T10:21:00Z">
        <w:r w:rsidDel="0011706E">
          <w:rPr>
            <w:lang w:eastAsia="ja-JP"/>
          </w:rPr>
          <w:delText xml:space="preserve"> and</w:delText>
        </w:r>
      </w:del>
    </w:p>
    <w:p w:rsidR="0011706E" w:rsidRDefault="0011706E" w:rsidP="0011706E">
      <w:pPr>
        <w:pStyle w:val="B1"/>
        <w:rPr>
          <w:ins w:id="12" w:author="wang wen" w:date="2019-03-29T10:21:00Z"/>
          <w:lang w:eastAsia="ja-JP"/>
        </w:rPr>
      </w:pPr>
      <w:r>
        <w:rPr>
          <w:rFonts w:hint="eastAsia"/>
          <w:lang w:eastAsia="zh-CN"/>
        </w:rPr>
        <w:t>d)</w:t>
      </w:r>
      <w:r>
        <w:rPr>
          <w:rFonts w:hint="eastAsia"/>
          <w:lang w:eastAsia="zh-CN"/>
        </w:rPr>
        <w:tab/>
      </w:r>
      <w:r>
        <w:t>DEREGISTRATION</w:t>
      </w:r>
      <w:r w:rsidRPr="003168A2">
        <w:t xml:space="preserve"> REQUEST message</w:t>
      </w:r>
      <w:del w:id="13" w:author="wang wen" w:date="2019-03-29T10:21:00Z">
        <w:r w:rsidDel="0011706E">
          <w:rPr>
            <w:lang w:eastAsia="ja-JP"/>
          </w:rPr>
          <w:delText>.</w:delText>
        </w:r>
      </w:del>
      <w:ins w:id="14" w:author="wang wen" w:date="2019-03-29T10:21:00Z">
        <w:r>
          <w:rPr>
            <w:lang w:eastAsia="ja-JP"/>
          </w:rPr>
          <w:t>; and</w:t>
        </w:r>
      </w:ins>
    </w:p>
    <w:p w:rsidR="0011706E" w:rsidRDefault="0011706E" w:rsidP="0011706E">
      <w:pPr>
        <w:pStyle w:val="B1"/>
        <w:rPr>
          <w:lang w:eastAsia="ja-JP"/>
        </w:rPr>
      </w:pPr>
      <w:ins w:id="15" w:author="wang wen" w:date="2019-03-29T10:21:00Z">
        <w:r>
          <w:rPr>
            <w:lang w:eastAsia="zh-CN"/>
          </w:rPr>
          <w:t>e)</w:t>
        </w:r>
        <w:r>
          <w:rPr>
            <w:lang w:eastAsia="zh-CN"/>
          </w:rPr>
          <w:tab/>
        </w:r>
        <w:proofErr w:type="gramStart"/>
        <w:r w:rsidRPr="0011706E">
          <w:rPr>
            <w:lang w:eastAsia="zh-CN"/>
          </w:rPr>
          <w:t>requests</w:t>
        </w:r>
        <w:proofErr w:type="gramEnd"/>
        <w:r w:rsidRPr="0011706E">
          <w:rPr>
            <w:lang w:eastAsia="zh-CN"/>
          </w:rPr>
          <w:t xml:space="preserve"> for indicating a change of 3GPP PS data off UE status</w:t>
        </w:r>
        <w:r>
          <w:rPr>
            <w:lang w:eastAsia="zh-CN"/>
          </w:rPr>
          <w:t>.</w:t>
        </w:r>
      </w:ins>
    </w:p>
    <w:p w:rsidR="0011706E" w:rsidRDefault="0011706E" w:rsidP="0011706E">
      <w:pPr>
        <w:rPr>
          <w:rFonts w:eastAsia="Batang"/>
          <w:lang w:eastAsia="ko-KR"/>
        </w:rPr>
      </w:pPr>
      <w:r w:rsidRPr="00CE2A90">
        <w:rPr>
          <w:rFonts w:eastAsia="Batang" w:hint="eastAsia"/>
          <w:lang w:eastAsia="ko-KR"/>
        </w:rPr>
        <w:lastRenderedPageBreak/>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rsidR="0011706E" w:rsidRPr="00986FE9" w:rsidRDefault="0011706E" w:rsidP="0011706E">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rsidR="0011706E" w:rsidRPr="00CE2A90" w:rsidRDefault="0011706E" w:rsidP="0011706E">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rsidR="0011706E" w:rsidRPr="00CE2A90" w:rsidRDefault="0011706E" w:rsidP="0011706E">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rsidR="0011706E" w:rsidRPr="00CE2A90" w:rsidRDefault="0011706E" w:rsidP="0011706E">
      <w:pPr>
        <w:pStyle w:val="B1"/>
      </w:pPr>
      <w:r w:rsidRPr="00CE2A90">
        <w:rPr>
          <w:rFonts w:hint="eastAsia"/>
        </w:rPr>
        <w:tab/>
      </w:r>
      <w:proofErr w:type="gramStart"/>
      <w:r w:rsidRPr="00CE2A90">
        <w:rPr>
          <w:rFonts w:hint="eastAsia"/>
        </w:rPr>
        <w:t>let</w:t>
      </w:r>
      <w:proofErr w:type="gramEnd"/>
      <w:r w:rsidRPr="00CE2A90">
        <w:rPr>
          <w:rFonts w:hint="eastAsia"/>
        </w:rPr>
        <w:t xml:space="preserve">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rsidR="0011706E" w:rsidRDefault="0011706E" w:rsidP="0011706E">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rsidR="0011706E" w:rsidRPr="00C95899" w:rsidRDefault="0011706E" w:rsidP="0011706E">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rsidR="0011706E" w:rsidRDefault="0011706E" w:rsidP="0011706E">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w:t>
      </w:r>
      <w:proofErr w:type="spellStart"/>
      <w:r>
        <w:t>fallback</w:t>
      </w:r>
      <w:proofErr w:type="spellEnd"/>
      <w:r>
        <w:t>,</w:t>
      </w:r>
      <w:r w:rsidRPr="00680AE1">
        <w:t xml:space="preserve"> then the UE is allowed to initiate 5G</w:t>
      </w:r>
      <w:r>
        <w:t>M</w:t>
      </w:r>
      <w:r w:rsidRPr="00680AE1">
        <w:t>M procedure</w:t>
      </w:r>
      <w:r>
        <w:t>s</w:t>
      </w:r>
      <w:r w:rsidRPr="00680AE1">
        <w:t>.</w:t>
      </w:r>
    </w:p>
    <w:p w:rsidR="008A7642" w:rsidRPr="0011706E" w:rsidRDefault="008A7642">
      <w:pPr>
        <w:rPr>
          <w:noProof/>
        </w:rPr>
      </w:pPr>
    </w:p>
    <w:p w:rsidR="00F013DF" w:rsidRDefault="00F013DF" w:rsidP="00F013DF">
      <w:pPr>
        <w:jc w:val="center"/>
        <w:rPr>
          <w:noProof/>
        </w:rPr>
      </w:pPr>
      <w:r w:rsidRPr="008A7642">
        <w:rPr>
          <w:noProof/>
          <w:highlight w:val="green"/>
        </w:rPr>
        <w:t>*** Next change ***</w:t>
      </w:r>
    </w:p>
    <w:p w:rsidR="00396D11" w:rsidRDefault="00396D11" w:rsidP="00396D11">
      <w:pPr>
        <w:pStyle w:val="3"/>
      </w:pPr>
      <w:bookmarkStart w:id="16" w:name="_Toc4676426"/>
      <w:r w:rsidRPr="003168A2">
        <w:t>6.</w:t>
      </w:r>
      <w:r>
        <w:t>2</w:t>
      </w:r>
      <w:r w:rsidRPr="003168A2">
        <w:t>.</w:t>
      </w:r>
      <w:r>
        <w:t>6</w:t>
      </w:r>
      <w:r>
        <w:tab/>
        <w:t>Local area data network (LADN)</w:t>
      </w:r>
      <w:bookmarkEnd w:id="16"/>
    </w:p>
    <w:p w:rsidR="00396D11" w:rsidRDefault="00396D11" w:rsidP="00396D11">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proofErr w:type="spellStart"/>
      <w:r w:rsidRPr="00960694">
        <w:rPr>
          <w:rFonts w:hint="eastAsia"/>
          <w:lang w:eastAsia="zh-CN"/>
        </w:rPr>
        <w:t>subclause</w:t>
      </w:r>
      <w:proofErr w:type="spellEnd"/>
      <w:r>
        <w:rPr>
          <w:lang w:val="en-US" w:eastAsia="zh-CN"/>
        </w:rPr>
        <w:t> </w:t>
      </w:r>
      <w:r w:rsidRPr="00960694">
        <w:t>5.5.1</w:t>
      </w:r>
      <w:r w:rsidRPr="00960694">
        <w:rPr>
          <w:rFonts w:hint="eastAsia"/>
          <w:lang w:eastAsia="zh-CN"/>
        </w:rPr>
        <w:t xml:space="preserve"> and</w:t>
      </w:r>
      <w:r>
        <w:rPr>
          <w:rFonts w:hint="eastAsia"/>
          <w:lang w:val="en-US" w:eastAsia="zh-CN"/>
        </w:rPr>
        <w:t xml:space="preserve"> s</w:t>
      </w:r>
      <w:proofErr w:type="spellStart"/>
      <w:r w:rsidRPr="00960694">
        <w:rPr>
          <w:rFonts w:hint="eastAsia"/>
          <w:lang w:eastAsia="zh-CN"/>
        </w:rPr>
        <w:t>ubclause</w:t>
      </w:r>
      <w:proofErr w:type="spellEnd"/>
      <w:r>
        <w:rPr>
          <w:lang w:val="en-US" w:eastAsia="zh-CN"/>
        </w:rPr>
        <w:t> </w:t>
      </w:r>
      <w:r w:rsidRPr="00960694">
        <w:rPr>
          <w:rFonts w:hint="eastAsia"/>
          <w:lang w:eastAsia="zh-CN"/>
        </w:rPr>
        <w:t>5.4.4</w:t>
      </w:r>
      <w:r>
        <w:rPr>
          <w:lang w:eastAsia="ko-KR"/>
        </w:rPr>
        <w:t>).</w:t>
      </w:r>
    </w:p>
    <w:p w:rsidR="00396D11" w:rsidRDefault="00396D11" w:rsidP="00396D11">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rsidR="00396D11" w:rsidRDefault="00396D11" w:rsidP="00396D11">
      <w:pPr>
        <w:rPr>
          <w:lang w:eastAsia="ko-KR"/>
        </w:rPr>
      </w:pPr>
      <w:r>
        <w:rPr>
          <w:lang w:eastAsia="ko-KR"/>
        </w:rPr>
        <w:t>When the UE is located in the LADN service area, t</w:t>
      </w:r>
      <w:r>
        <w:rPr>
          <w:rFonts w:hint="eastAsia"/>
          <w:lang w:eastAsia="ko-KR"/>
        </w:rPr>
        <w:t xml:space="preserve">he UE may </w:t>
      </w:r>
      <w:r>
        <w:rPr>
          <w:lang w:eastAsia="ko-KR"/>
        </w:rPr>
        <w:t>initiate:</w:t>
      </w:r>
    </w:p>
    <w:p w:rsidR="00396D11" w:rsidRDefault="00396D11" w:rsidP="00396D11">
      <w:pPr>
        <w:pStyle w:val="B1"/>
      </w:pPr>
      <w:r>
        <w:t>-</w:t>
      </w:r>
      <w:r>
        <w:tab/>
      </w:r>
      <w:proofErr w:type="gramStart"/>
      <w:r>
        <w:t>the</w:t>
      </w:r>
      <w:proofErr w:type="gramEnd"/>
      <w:r>
        <w:t xml:space="preserve"> UE-requested PDU session establishment procedure with a LADN DNN to establish a PDU session for LADN;</w:t>
      </w:r>
    </w:p>
    <w:p w:rsidR="00396D11" w:rsidRDefault="00396D11" w:rsidP="00396D11">
      <w:pPr>
        <w:pStyle w:val="B1"/>
      </w:pPr>
      <w:r>
        <w:t>-</w:t>
      </w:r>
      <w:r>
        <w:tab/>
      </w:r>
      <w:proofErr w:type="gramStart"/>
      <w:r>
        <w:t>the</w:t>
      </w:r>
      <w:proofErr w:type="gramEnd"/>
      <w:r>
        <w:t xml:space="preserve"> UE-requested PDU session modification procedure to modify the PDU session for LADN; and</w:t>
      </w:r>
    </w:p>
    <w:p w:rsidR="00396D11" w:rsidRDefault="00396D11" w:rsidP="00396D11">
      <w:pPr>
        <w:pStyle w:val="B1"/>
      </w:pPr>
      <w:r>
        <w:rPr>
          <w:lang w:eastAsia="ja-JP"/>
        </w:rPr>
        <w:t>-</w:t>
      </w:r>
      <w:r>
        <w:rPr>
          <w:lang w:eastAsia="ja-JP"/>
        </w:rPr>
        <w:tab/>
      </w:r>
      <w:proofErr w:type="gramStart"/>
      <w:r>
        <w:t>the</w:t>
      </w:r>
      <w:proofErr w:type="gramEnd"/>
      <w:r>
        <w:t xml:space="preserve"> service request procedure to re-establish </w:t>
      </w:r>
      <w:r>
        <w:rPr>
          <w:lang w:eastAsia="ko-KR"/>
        </w:rPr>
        <w:t xml:space="preserve">the user-plane resources for </w:t>
      </w:r>
      <w:r>
        <w:t>the PDU session for LADN.</w:t>
      </w:r>
    </w:p>
    <w:p w:rsidR="00396D11" w:rsidRDefault="00396D11" w:rsidP="00396D11">
      <w:pPr>
        <w:rPr>
          <w:ins w:id="17" w:author="wang wen" w:date="2019-03-29T10:22:00Z"/>
          <w:lang w:eastAsia="ko-KR"/>
        </w:rPr>
      </w:pPr>
      <w:r>
        <w:rPr>
          <w:lang w:eastAsia="ko-KR"/>
        </w:rPr>
        <w:t>When the UE is located outside the LADN service area, the UE is</w:t>
      </w:r>
      <w:del w:id="18" w:author="wang wen" w:date="2019-03-29T10:22:00Z">
        <w:r w:rsidDel="00396D11">
          <w:rPr>
            <w:lang w:eastAsia="ko-KR"/>
          </w:rPr>
          <w:delText xml:space="preserve"> only</w:delText>
        </w:r>
      </w:del>
      <w:r>
        <w:rPr>
          <w:lang w:eastAsia="ko-KR"/>
        </w:rPr>
        <w:t xml:space="preserve"> </w:t>
      </w:r>
      <w:r>
        <w:rPr>
          <w:noProof/>
          <w:lang w:val="en-US" w:eastAsia="ko-KR"/>
        </w:rPr>
        <w:t xml:space="preserve">allowed </w:t>
      </w:r>
      <w:r>
        <w:rPr>
          <w:lang w:eastAsia="ko-KR"/>
        </w:rPr>
        <w:t>to initiate the UE-requested PDU session release procedure to release a PDU session for LADN.</w:t>
      </w:r>
    </w:p>
    <w:p w:rsidR="00396D11" w:rsidRDefault="00396D11" w:rsidP="00396D11">
      <w:pPr>
        <w:rPr>
          <w:lang w:eastAsia="ja-JP"/>
        </w:rPr>
      </w:pPr>
      <w:ins w:id="19" w:author="wang wen" w:date="2019-03-29T10:22:00Z">
        <w:r w:rsidRPr="00396D11">
          <w:rPr>
            <w:lang w:eastAsia="ja-JP"/>
          </w:rPr>
          <w:t>When the UE is located outside the LADN service area, the UE is allowed to initiate the UE-requested PDU session modification procedure to indicate a change of 3GPP PS data off UE status.</w:t>
        </w:r>
      </w:ins>
    </w:p>
    <w:p w:rsidR="00396D11" w:rsidRDefault="00396D11" w:rsidP="00396D11">
      <w:pPr>
        <w:rPr>
          <w:lang w:eastAsia="ja-JP"/>
        </w:rPr>
      </w:pPr>
      <w:r>
        <w:rPr>
          <w:rFonts w:hint="eastAsia"/>
        </w:rPr>
        <w:t xml:space="preserve">If the UE has moved out of the LADN service area, </w:t>
      </w:r>
      <w:r>
        <w:rPr>
          <w:lang w:eastAsia="ja-JP"/>
        </w:rPr>
        <w:t>the SMF shall:</w:t>
      </w:r>
    </w:p>
    <w:p w:rsidR="00396D11" w:rsidRDefault="00396D11" w:rsidP="00396D11">
      <w:pPr>
        <w:pStyle w:val="B1"/>
        <w:rPr>
          <w:lang w:eastAsia="ko-KR"/>
        </w:rPr>
      </w:pPr>
      <w:r>
        <w:rPr>
          <w:lang w:eastAsia="ja-JP"/>
        </w:rPr>
        <w:t>a)</w:t>
      </w:r>
      <w:r>
        <w:rPr>
          <w:lang w:eastAsia="ja-JP"/>
        </w:rPr>
        <w:tab/>
      </w:r>
      <w:proofErr w:type="gramStart"/>
      <w:r>
        <w:rPr>
          <w:lang w:eastAsia="ja-JP"/>
        </w:rPr>
        <w:t>release</w:t>
      </w:r>
      <w:proofErr w:type="gramEnd"/>
      <w:r>
        <w:rPr>
          <w:lang w:eastAsia="ja-JP"/>
        </w:rPr>
        <w:t xml:space="preserv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rsidR="00396D11" w:rsidRDefault="00396D11" w:rsidP="00396D11">
      <w:pPr>
        <w:pStyle w:val="B1"/>
        <w:rPr>
          <w:lang w:eastAsia="ko-KR"/>
        </w:rPr>
      </w:pPr>
      <w:r>
        <w:rPr>
          <w:lang w:eastAsia="ja-JP"/>
        </w:rPr>
        <w:t>b)</w:t>
      </w:r>
      <w:r>
        <w:rPr>
          <w:lang w:eastAsia="ja-JP"/>
        </w:rPr>
        <w:tab/>
      </w:r>
      <w:proofErr w:type="gramStart"/>
      <w:r>
        <w:rPr>
          <w:lang w:eastAsia="ja-JP"/>
        </w:rPr>
        <w:t>release</w:t>
      </w:r>
      <w:proofErr w:type="gramEnd"/>
      <w:r>
        <w:rPr>
          <w:lang w:eastAsia="ko-KR"/>
        </w:rPr>
        <w:t xml:space="preserve"> the user-plane resources for the PDU session for LADN and maintain the PDU session for LADN;</w:t>
      </w:r>
    </w:p>
    <w:p w:rsidR="00396D11" w:rsidRDefault="00396D11" w:rsidP="00396D11">
      <w:pPr>
        <w:rPr>
          <w:lang w:eastAsia="ko-KR"/>
        </w:rPr>
      </w:pPr>
      <w:proofErr w:type="gramStart"/>
      <w:r>
        <w:rPr>
          <w:lang w:eastAsia="ko-KR"/>
        </w:rPr>
        <w:t>according</w:t>
      </w:r>
      <w:proofErr w:type="gramEnd"/>
      <w:r>
        <w:rPr>
          <w:lang w:eastAsia="ko-KR"/>
        </w:rPr>
        <w:t xml:space="preserve"> to operator's policy.</w:t>
      </w:r>
    </w:p>
    <w:p w:rsidR="00396D11" w:rsidRDefault="00396D11" w:rsidP="00396D11">
      <w:r>
        <w:lastRenderedPageBreak/>
        <w:t>In case b):</w:t>
      </w:r>
    </w:p>
    <w:p w:rsidR="00396D11" w:rsidRDefault="00396D11" w:rsidP="00396D11">
      <w:pPr>
        <w:pStyle w:val="B1"/>
        <w:rPr>
          <w:lang w:eastAsia="ko-KR"/>
        </w:rPr>
      </w:pPr>
      <w:r>
        <w:t>-</w:t>
      </w:r>
      <w:r>
        <w:tab/>
      </w:r>
      <w:proofErr w:type="gramStart"/>
      <w:r>
        <w:t>if</w:t>
      </w:r>
      <w:proofErr w:type="gramEnd"/>
      <w:r>
        <w:t xml:space="preserve">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rsidR="00396D11" w:rsidRDefault="00396D11" w:rsidP="00396D11">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rsidR="00396D11" w:rsidRDefault="00396D11" w:rsidP="00396D11">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rsidR="00396D11" w:rsidRDefault="00396D11" w:rsidP="00396D11">
      <w:pPr>
        <w:pStyle w:val="NO"/>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p w:rsidR="00F013DF" w:rsidRPr="00396D11" w:rsidRDefault="00F013DF">
      <w:pPr>
        <w:rPr>
          <w:noProof/>
        </w:rPr>
      </w:pPr>
    </w:p>
    <w:p w:rsidR="00F013DF" w:rsidRDefault="00F013DF" w:rsidP="00F013DF">
      <w:pPr>
        <w:jc w:val="center"/>
        <w:rPr>
          <w:noProof/>
        </w:rPr>
      </w:pPr>
      <w:r w:rsidRPr="008A7642">
        <w:rPr>
          <w:noProof/>
          <w:highlight w:val="green"/>
        </w:rPr>
        <w:t>*** Next change ***</w:t>
      </w:r>
    </w:p>
    <w:p w:rsidR="006A62D8" w:rsidRDefault="006A62D8" w:rsidP="006A62D8">
      <w:pPr>
        <w:pStyle w:val="3"/>
        <w:rPr>
          <w:noProof/>
          <w:lang w:val="en-US"/>
        </w:rPr>
      </w:pPr>
      <w:bookmarkStart w:id="20" w:name="_Toc4676427"/>
      <w:r>
        <w:rPr>
          <w:noProof/>
          <w:lang w:val="en-US"/>
        </w:rPr>
        <w:t>6.2.7</w:t>
      </w:r>
      <w:r>
        <w:rPr>
          <w:noProof/>
          <w:lang w:val="en-US"/>
        </w:rPr>
        <w:tab/>
      </w:r>
      <w:r w:rsidRPr="00396956">
        <w:t>Handling of DNN based congestion control</w:t>
      </w:r>
      <w:bookmarkEnd w:id="20"/>
    </w:p>
    <w:p w:rsidR="006A62D8" w:rsidRPr="00680AE1" w:rsidRDefault="006A62D8" w:rsidP="006A62D8">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xml:space="preserve">] are met. The </w:t>
      </w:r>
      <w:r>
        <w:rPr>
          <w:lang w:eastAsia="zh-CN"/>
        </w:rPr>
        <w:t>network</w:t>
      </w:r>
      <w:r w:rsidRPr="00DD206B">
        <w:rPr>
          <w:lang w:eastAsia="zh-CN"/>
        </w:rPr>
        <w:t xml:space="preserve"> may store a DNN congestion back-off timer on </w:t>
      </w:r>
      <w:proofErr w:type="gramStart"/>
      <w:r w:rsidRPr="00DD206B">
        <w:rPr>
          <w:lang w:eastAsia="zh-CN"/>
        </w:rPr>
        <w:t>a per</w:t>
      </w:r>
      <w:proofErr w:type="gramEnd"/>
      <w:r w:rsidRPr="00DD206B">
        <w:rPr>
          <w:lang w:eastAsia="zh-CN"/>
        </w:rPr>
        <w:t xml:space="preserve">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rsidR="006A62D8" w:rsidRDefault="006A62D8" w:rsidP="006A62D8">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6A62D8" w:rsidRPr="00680AE1" w:rsidRDefault="006A62D8" w:rsidP="006A62D8">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6A62D8" w:rsidRDefault="006A62D8" w:rsidP="006A62D8">
      <w:pPr>
        <w:rPr>
          <w:ins w:id="21" w:author="wang wen" w:date="2019-03-29T10:23:00Z"/>
        </w:rPr>
      </w:pPr>
      <w:r w:rsidRPr="00680AE1">
        <w:t xml:space="preserve">If </w:t>
      </w:r>
      <w:r>
        <w:t>T3396</w:t>
      </w:r>
      <w:r w:rsidRPr="00680AE1">
        <w:t xml:space="preserve"> is running or is deactivated, and the UE is a UE configured </w:t>
      </w:r>
      <w:r w:rsidRPr="001F3660">
        <w:t>for high priority access</w:t>
      </w:r>
      <w:r w:rsidRPr="00680AE1">
        <w:t xml:space="preserve"> in selected PLMN, then the UE is allowed to initiate 5GSM procedure</w:t>
      </w:r>
      <w:r>
        <w:t>s</w:t>
      </w:r>
      <w:r w:rsidRPr="00680AE1">
        <w:t xml:space="preserve"> for the respective DNN</w:t>
      </w:r>
      <w:r w:rsidRPr="00A365A1">
        <w:t xml:space="preserve"> </w:t>
      </w:r>
      <w:r>
        <w:t>or without a DNN</w:t>
      </w:r>
      <w:r w:rsidRPr="00680AE1">
        <w:t>.</w:t>
      </w:r>
    </w:p>
    <w:p w:rsidR="006A62D8" w:rsidRDefault="006A62D8" w:rsidP="006A62D8">
      <w:ins w:id="22" w:author="wang wen" w:date="2019-03-29T10:23:00Z">
        <w:r w:rsidRPr="006A62D8">
          <w:t>If T3396 is running or is deactivated, the UE is allowed to initiate 5GSM procedures to indicate a change of 3GPP PS data off UE status for the respective DNN or without a DNN.</w:t>
        </w:r>
      </w:ins>
    </w:p>
    <w:p w:rsidR="00F013DF" w:rsidRPr="006A62D8" w:rsidRDefault="00F013DF">
      <w:pPr>
        <w:rPr>
          <w:noProof/>
        </w:rPr>
      </w:pPr>
    </w:p>
    <w:p w:rsidR="00F013DF" w:rsidRDefault="00F013DF" w:rsidP="00F013DF">
      <w:pPr>
        <w:jc w:val="center"/>
        <w:rPr>
          <w:noProof/>
        </w:rPr>
      </w:pPr>
      <w:r w:rsidRPr="008A7642">
        <w:rPr>
          <w:noProof/>
          <w:highlight w:val="green"/>
        </w:rPr>
        <w:t>*** Next change ***</w:t>
      </w:r>
    </w:p>
    <w:p w:rsidR="006A62D8" w:rsidRDefault="006A62D8" w:rsidP="006A62D8">
      <w:pPr>
        <w:pStyle w:val="3"/>
        <w:rPr>
          <w:noProof/>
          <w:lang w:val="en-US"/>
        </w:rPr>
      </w:pPr>
      <w:bookmarkStart w:id="23" w:name="_Toc4676428"/>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3"/>
    </w:p>
    <w:p w:rsidR="006A62D8" w:rsidRDefault="006A62D8" w:rsidP="006A62D8">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6A62D8" w:rsidRPr="00B42DBB" w:rsidRDefault="006A62D8" w:rsidP="006A62D8">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6A62D8" w:rsidRPr="00D020F3" w:rsidRDefault="006A62D8" w:rsidP="006A62D8">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6A62D8" w:rsidRDefault="006A62D8" w:rsidP="006A62D8">
      <w:r>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w:t>
      </w:r>
      <w:r w:rsidRPr="004D1DD0">
        <w:lastRenderedPageBreak/>
        <w:t xml:space="preserve">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6A62D8" w:rsidRPr="00D020F3" w:rsidRDefault="006A62D8" w:rsidP="006A62D8">
      <w:r>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w:t>
      </w:r>
    </w:p>
    <w:p w:rsidR="006A62D8" w:rsidRPr="003168A2" w:rsidRDefault="006A62D8" w:rsidP="006A62D8">
      <w:pPr>
        <w:rPr>
          <w:lang w:eastAsia="zh-CN"/>
        </w:rPr>
      </w:pPr>
      <w:r>
        <w:t xml:space="preserve">If T3584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6A62D8" w:rsidRDefault="006A62D8" w:rsidP="006A62D8">
      <w:pPr>
        <w:rPr>
          <w:ins w:id="24" w:author="wang wen" w:date="2019-03-29T10:24:00Z"/>
        </w:rPr>
      </w:pPr>
      <w:r>
        <w:t xml:space="preserve">If T3585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6A62D8" w:rsidRDefault="006A62D8" w:rsidP="006A62D8">
      <w:pPr>
        <w:rPr>
          <w:ins w:id="25" w:author="wang wen" w:date="2019-03-29T10:24:00Z"/>
          <w:lang w:eastAsia="zh-CN"/>
        </w:rPr>
      </w:pPr>
      <w:ins w:id="26" w:author="wang wen" w:date="2019-03-29T10:24:00Z">
        <w:r>
          <w:rPr>
            <w:lang w:eastAsia="zh-CN"/>
          </w:rPr>
          <w:t>If T3384 is running or is deactivated, the UE is allowed to initiate 5GSM procedures to indicate a change of 3GPP PS data off UE status for the respective S-NSSAI or [S-NSSAI, DNN] combination.</w:t>
        </w:r>
      </w:ins>
    </w:p>
    <w:p w:rsidR="006A62D8" w:rsidRPr="003168A2" w:rsidRDefault="006A62D8" w:rsidP="006A62D8">
      <w:pPr>
        <w:rPr>
          <w:lang w:eastAsia="zh-CN"/>
        </w:rPr>
      </w:pPr>
      <w:ins w:id="27" w:author="wang wen" w:date="2019-03-29T10:24:00Z">
        <w:r>
          <w:rPr>
            <w:lang w:eastAsia="zh-CN"/>
          </w:rPr>
          <w:t>If T3385 is running or is deactivated, the UE is allowed to initiate 5GSM procedures to indicate a change of 3GPP PS data off UE status for the respective S-NSSAI.</w:t>
        </w:r>
      </w:ins>
    </w:p>
    <w:p w:rsidR="00F013DF" w:rsidRPr="006A62D8" w:rsidRDefault="00F013DF">
      <w:pPr>
        <w:rPr>
          <w:noProof/>
        </w:rPr>
      </w:pPr>
    </w:p>
    <w:p w:rsidR="00F013DF" w:rsidRDefault="00F013DF" w:rsidP="00F013DF">
      <w:pPr>
        <w:jc w:val="center"/>
        <w:rPr>
          <w:noProof/>
        </w:rPr>
      </w:pPr>
      <w:r w:rsidRPr="008A7642">
        <w:rPr>
          <w:noProof/>
          <w:highlight w:val="green"/>
        </w:rPr>
        <w:t>*** Next change ***</w:t>
      </w:r>
    </w:p>
    <w:p w:rsidR="006A62D8" w:rsidRDefault="006A62D8" w:rsidP="00F013DF"/>
    <w:p w:rsidR="006A62D8" w:rsidRPr="00B660BB" w:rsidRDefault="006A62D8" w:rsidP="006A62D8">
      <w:pPr>
        <w:pStyle w:val="4"/>
        <w:rPr>
          <w:noProof/>
          <w:lang w:val="en-US" w:eastAsia="zh-CN"/>
        </w:rPr>
      </w:pPr>
      <w:bookmarkStart w:id="28" w:name="_Toc4676468"/>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28"/>
    </w:p>
    <w:p w:rsidR="006A62D8" w:rsidRDefault="006A62D8" w:rsidP="006A62D8">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6A62D8" w:rsidRDefault="006A62D8" w:rsidP="006A62D8">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6A62D8" w:rsidRDefault="006A62D8" w:rsidP="006A62D8">
      <w:pPr>
        <w:pStyle w:val="B1"/>
        <w:rPr>
          <w:noProof/>
          <w:lang w:val="en-US" w:eastAsia="ko-KR"/>
        </w:rPr>
      </w:pPr>
      <w:r>
        <w:t>b)</w:t>
      </w:r>
      <w:r>
        <w:tab/>
      </w:r>
      <w:proofErr w:type="gramStart"/>
      <w:r w:rsidRPr="00292D57">
        <w:t>to</w:t>
      </w:r>
      <w:proofErr w:type="gramEnd"/>
      <w:r w:rsidRPr="00292D57">
        <w:t xml:space="preserve"> indicate a change of 3GPP PS data off UE status for a PDU session</w:t>
      </w:r>
      <w:r>
        <w:rPr>
          <w:noProof/>
          <w:lang w:val="en-US" w:eastAsia="ko-KR"/>
        </w:rPr>
        <w:t>;</w:t>
      </w:r>
    </w:p>
    <w:p w:rsidR="006A62D8" w:rsidRDefault="006A62D8" w:rsidP="006A62D8">
      <w:pPr>
        <w:pStyle w:val="B1"/>
      </w:pPr>
      <w:r>
        <w:t>c)</w:t>
      </w:r>
      <w:r>
        <w:tab/>
      </w:r>
      <w:proofErr w:type="gramStart"/>
      <w:r>
        <w:t>to</w:t>
      </w:r>
      <w:proofErr w:type="gramEnd"/>
      <w:r>
        <w:t xml:space="preserve"> </w:t>
      </w:r>
      <w:r w:rsidRPr="003A40CB">
        <w:t xml:space="preserve">revoke the previously indicated support for reflective </w:t>
      </w:r>
      <w:proofErr w:type="spellStart"/>
      <w:r w:rsidRPr="003A40CB">
        <w:t>QoS</w:t>
      </w:r>
      <w:proofErr w:type="spellEnd"/>
      <w:r>
        <w:t>;</w:t>
      </w:r>
    </w:p>
    <w:p w:rsidR="006A62D8" w:rsidRDefault="006A62D8" w:rsidP="006A62D8">
      <w:pPr>
        <w:pStyle w:val="B1"/>
        <w:rPr>
          <w:noProof/>
          <w:lang w:val="en-US" w:eastAsia="ko-KR"/>
        </w:rPr>
      </w:pPr>
      <w:r>
        <w:t>d)</w:t>
      </w:r>
      <w:r>
        <w:tab/>
      </w:r>
      <w:proofErr w:type="gramStart"/>
      <w:r>
        <w:t>to</w:t>
      </w:r>
      <w:proofErr w:type="gramEnd"/>
      <w:r>
        <w:t xml:space="preserve"> request specific </w:t>
      </w:r>
      <w:proofErr w:type="spellStart"/>
      <w:r>
        <w:t>QoS</w:t>
      </w:r>
      <w:proofErr w:type="spellEnd"/>
      <w:r>
        <w:t xml:space="preserve"> handling and segregation of service data flows;</w:t>
      </w:r>
    </w:p>
    <w:p w:rsidR="006A62D8" w:rsidRPr="003870B0" w:rsidRDefault="006A62D8" w:rsidP="006A62D8">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 or</w:t>
      </w:r>
    </w:p>
    <w:p w:rsidR="006A62D8" w:rsidRPr="003870B0" w:rsidRDefault="006A62D8" w:rsidP="006A62D8">
      <w:pPr>
        <w:pStyle w:val="B1"/>
      </w:pPr>
      <w:r>
        <w:rPr>
          <w:noProof/>
          <w:lang w:val="en-US"/>
        </w:rPr>
        <w:t>f)</w:t>
      </w:r>
      <w:r>
        <w:rPr>
          <w:noProof/>
          <w:lang w:val="en-US"/>
        </w:rPr>
        <w:tab/>
        <w:t xml:space="preserve">to delete </w:t>
      </w:r>
      <w:r>
        <w:rPr>
          <w:lang w:eastAsia="zh-CN"/>
        </w:rPr>
        <w:t xml:space="preserve">one or more </w:t>
      </w:r>
      <w:r>
        <w:t>mapped EPS bearer contexts.</w:t>
      </w:r>
    </w:p>
    <w:p w:rsidR="006A62D8" w:rsidRPr="006832C5" w:rsidRDefault="006A62D8" w:rsidP="006A62D8">
      <w:pPr>
        <w:pStyle w:val="NO"/>
        <w:rPr>
          <w:lang w:val="en-US"/>
        </w:rPr>
      </w:pPr>
      <w:r>
        <w:rPr>
          <w:lang w:val="en-US"/>
        </w:rPr>
        <w:t>NOTE:</w:t>
      </w:r>
      <w:r>
        <w:rPr>
          <w:lang w:val="en-US"/>
        </w:rPr>
        <w:tab/>
        <w:t xml:space="preserve">The UE does not </w:t>
      </w:r>
      <w:r w:rsidRPr="008F3ABD">
        <w:rPr>
          <w:rFonts w:hint="eastAsia"/>
          <w:noProof/>
          <w:lang w:val="en-US"/>
        </w:rPr>
        <w:t>reques</w:t>
      </w:r>
      <w:r w:rsidRPr="008F3ABD">
        <w:rPr>
          <w:noProof/>
          <w:lang w:val="en-US"/>
        </w:rPr>
        <w:t xml:space="preserve">t a PDU session </w:t>
      </w:r>
      <w:r w:rsidRPr="008F3ABD">
        <w:rPr>
          <w:rFonts w:hint="eastAsia"/>
          <w:noProof/>
          <w:lang w:val="en-US"/>
        </w:rPr>
        <w:t xml:space="preserve">modification </w:t>
      </w:r>
      <w:ins w:id="29" w:author="wang wen" w:date="2019-03-29T10:25:00Z">
        <w:r w:rsidRPr="006A62D8">
          <w:rPr>
            <w:noProof/>
            <w:lang w:val="en-US"/>
          </w:rPr>
          <w:t xml:space="preserve">except for indicating a change of 3GPP PS data off UE status </w:t>
        </w:r>
      </w:ins>
      <w:r w:rsidRPr="008F3ABD">
        <w:rPr>
          <w:noProof/>
          <w:lang w:val="en-US"/>
        </w:rPr>
        <w:t>for an LADN</w:t>
      </w:r>
      <w:r>
        <w:rPr>
          <w:noProof/>
          <w:lang w:val="en-US"/>
        </w:rPr>
        <w:t xml:space="preserve"> </w:t>
      </w:r>
      <w:r w:rsidRPr="008F3ABD">
        <w:rPr>
          <w:noProof/>
          <w:lang w:val="en-US"/>
        </w:rPr>
        <w:t>when the UE is located outside the LADN service area</w:t>
      </w:r>
      <w:r>
        <w:rPr>
          <w:noProof/>
          <w:lang w:val="en-US"/>
        </w:rPr>
        <w:t>.</w:t>
      </w:r>
    </w:p>
    <w:p w:rsidR="006A62D8" w:rsidRPr="00CC0C94" w:rsidRDefault="006A62D8" w:rsidP="006A62D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 xml:space="preserve">(see </w:t>
      </w:r>
      <w:proofErr w:type="spellStart"/>
      <w:r w:rsidRPr="007D494A">
        <w:t>subclause</w:t>
      </w:r>
      <w:proofErr w:type="spellEnd"/>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ins w:id="30" w:author="wang wen" w:date="2019-04-01T18:57:00Z">
        <w:r w:rsidR="00A51A39" w:rsidRPr="00A51A39">
          <w:rPr>
            <w:noProof/>
          </w:rPr>
          <w:t xml:space="preserve">the UE is </w:t>
        </w:r>
      </w:ins>
      <w:ins w:id="31" w:author="wang wen" w:date="2019-03-29T10:25:00Z">
        <w:r w:rsidRPr="006A62D8">
          <w:rPr>
            <w:noProof/>
          </w:rPr>
          <w:t xml:space="preserve">outside the LADN service area or </w:t>
        </w:r>
      </w:ins>
      <w:r w:rsidRPr="00034010">
        <w:rPr>
          <w:noProof/>
        </w:rPr>
        <w:t>the timer T3396, T3584, or T3585 is running or is deactivated</w:t>
      </w:r>
      <w:r w:rsidRPr="007D494A">
        <w:t>.</w:t>
      </w:r>
    </w:p>
    <w:p w:rsidR="006A62D8" w:rsidRPr="006A62D8" w:rsidRDefault="006A62D8" w:rsidP="00F013DF"/>
    <w:p w:rsidR="007B07EF" w:rsidRDefault="007B07EF" w:rsidP="007B07EF">
      <w:pPr>
        <w:jc w:val="center"/>
        <w:rPr>
          <w:noProof/>
        </w:rPr>
      </w:pPr>
      <w:r w:rsidRPr="008A7642">
        <w:rPr>
          <w:noProof/>
          <w:highlight w:val="green"/>
        </w:rPr>
        <w:t>*** Next change ***</w:t>
      </w:r>
    </w:p>
    <w:p w:rsidR="007B07EF" w:rsidRPr="007B07EF" w:rsidRDefault="007B07EF" w:rsidP="00F013DF"/>
    <w:p w:rsidR="005A1643" w:rsidRPr="00440029" w:rsidRDefault="005A1643" w:rsidP="005A1643">
      <w:pPr>
        <w:pStyle w:val="4"/>
      </w:pPr>
      <w:bookmarkStart w:id="32" w:name="_Toc467646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2"/>
    </w:p>
    <w:p w:rsidR="005A1643" w:rsidRDefault="005A1643" w:rsidP="005A164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5A1643" w:rsidRPr="00EE0C95" w:rsidRDefault="005A1643" w:rsidP="005A1643">
      <w:r w:rsidRPr="00EE0C95">
        <w:rPr>
          <w:rFonts w:eastAsia="MS Mincho"/>
        </w:rPr>
        <w:lastRenderedPageBreak/>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5A1643" w:rsidRDefault="005A1643" w:rsidP="005A1643">
      <w:r w:rsidRPr="00284E98">
        <w:t xml:space="preserve">The UE shall not perform the UE-requested PDU session </w:t>
      </w:r>
      <w:r>
        <w:t>modification</w:t>
      </w:r>
      <w:r w:rsidRPr="00284E98">
        <w:t xml:space="preserve"> procedure for an emergency PDU session</w:t>
      </w:r>
      <w:r>
        <w:t xml:space="preserve"> except for the error cases described in </w:t>
      </w:r>
      <w:proofErr w:type="spellStart"/>
      <w:r>
        <w:t>subclause</w:t>
      </w:r>
      <w:proofErr w:type="spellEnd"/>
      <w:r>
        <w:t> 6.4.1.3</w:t>
      </w:r>
      <w:r w:rsidRPr="00284E98">
        <w:t>.</w:t>
      </w:r>
    </w:p>
    <w:p w:rsidR="005A1643" w:rsidRPr="00B11206" w:rsidRDefault="005A1643" w:rsidP="005A1643">
      <w:r w:rsidRPr="00B11206">
        <w:t xml:space="preserve">The UE shall not perform the UE-requested PDU session modification procedure </w:t>
      </w:r>
      <w:ins w:id="33" w:author="wang wen" w:date="2019-03-29T10:27:00Z">
        <w:r w:rsidRPr="005A1643">
          <w:t xml:space="preserve">except for indicating a change of 3GPP PS data off UE status </w:t>
        </w:r>
      </w:ins>
      <w:r w:rsidRPr="00B11206">
        <w:t>for a PDU session for LADN when the UE is located outside the LADN service area.</w:t>
      </w:r>
    </w:p>
    <w:p w:rsidR="005A1643" w:rsidRDefault="005A1643" w:rsidP="005A1643">
      <w:r w:rsidRPr="005568AA">
        <w:t xml:space="preserve">If the UE requests a specific </w:t>
      </w:r>
      <w:proofErr w:type="spellStart"/>
      <w:r w:rsidRPr="005568AA">
        <w:t>QoS</w:t>
      </w:r>
      <w:proofErr w:type="spellEnd"/>
      <w:r w:rsidRPr="005568AA">
        <w:t xml:space="preserve"> handling, the UE shall include the requested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proofErr w:type="spellStart"/>
      <w:r w:rsidRPr="00033ED5">
        <w:t>QoS</w:t>
      </w:r>
      <w:proofErr w:type="spellEnd"/>
      <w:r w:rsidRPr="00033ED5">
        <w:t xml:space="preserve"> rules IE includes the packet filters which describe the service data flows requested by the UE. The specific </w:t>
      </w:r>
      <w:proofErr w:type="spellStart"/>
      <w:r w:rsidRPr="00033ED5">
        <w:t>QoS</w:t>
      </w:r>
      <w:proofErr w:type="spellEnd"/>
      <w:r w:rsidRPr="00033ED5">
        <w:t xml:space="preserve"> </w:t>
      </w:r>
      <w:r>
        <w:t xml:space="preserve">parameters </w:t>
      </w:r>
      <w:r w:rsidRPr="00033ED5">
        <w:t xml:space="preserve">requested by the UE is specified in the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requested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requested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w:t>
      </w:r>
    </w:p>
    <w:p w:rsidR="005A1643" w:rsidRDefault="005A1643" w:rsidP="005A1643">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5A1643" w:rsidRDefault="005A1643" w:rsidP="005A1643">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rsidR="005A1643" w:rsidRDefault="005A1643" w:rsidP="005A1643">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rsidR="005A1643" w:rsidRDefault="005A1643" w:rsidP="005A1643">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rsidR="005A1643" w:rsidRDefault="005A1643" w:rsidP="005A1643">
      <w:pPr>
        <w:pStyle w:val="NO"/>
      </w:pPr>
      <w:r>
        <w:rPr>
          <w:noProof/>
        </w:rPr>
        <w:t>NOTE:</w:t>
      </w:r>
      <w:r>
        <w:rPr>
          <w:noProof/>
        </w:rPr>
        <w:tab/>
        <w:t>The determination to revoke the usage of reflective QoS by the UE for a PDU session is implementation dependent.</w:t>
      </w:r>
    </w:p>
    <w:p w:rsidR="005A1643" w:rsidRDefault="005A1643" w:rsidP="005A1643">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5A1643" w:rsidRDefault="005A1643" w:rsidP="005A1643">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5A1643" w:rsidRDefault="005A1643" w:rsidP="005A1643">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5A1643" w:rsidRDefault="005A1643" w:rsidP="005A1643">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5A1643" w:rsidRDefault="005A1643" w:rsidP="005A1643">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5A1643" w:rsidRDefault="005A1643" w:rsidP="005A1643">
      <w:r>
        <w:lastRenderedPageBreak/>
        <w:t xml:space="preserve">If the UE is performing the PDU session modification procedure to request the deletion of a non-default </w:t>
      </w:r>
      <w:proofErr w:type="spellStart"/>
      <w:r>
        <w:t>QoS</w:t>
      </w:r>
      <w:proofErr w:type="spellEnd"/>
      <w:r>
        <w:t xml:space="preserve"> rule due to errors in </w:t>
      </w:r>
      <w:proofErr w:type="spellStart"/>
      <w:r>
        <w:t>QoS</w:t>
      </w:r>
      <w:proofErr w:type="spellEnd"/>
      <w:r>
        <w:t xml:space="preserve"> operations or packet filters, the UE shall include the 5GSM cause IE in the PDU SESSION MODIFICATION REQUEST message as described in </w:t>
      </w:r>
      <w:proofErr w:type="spellStart"/>
      <w:r>
        <w:t>subclause</w:t>
      </w:r>
      <w:proofErr w:type="spellEnd"/>
      <w:r>
        <w:t> 6.4.1.3.</w:t>
      </w:r>
    </w:p>
    <w:p w:rsidR="005A1643" w:rsidRPr="00292D57" w:rsidRDefault="005A1643" w:rsidP="005A1643">
      <w:r>
        <w:rPr>
          <w:lang w:val="en-US"/>
        </w:rPr>
        <w:t>Even</w:t>
      </w:r>
      <w:r>
        <w:rPr>
          <w:rFonts w:hint="eastAsia"/>
          <w:lang w:val="en-US" w:eastAsia="ko-KR"/>
        </w:rPr>
        <w:t xml:space="preserve"> if </w:t>
      </w:r>
      <w:ins w:id="34" w:author="wang wen" w:date="2019-04-01T18:57:00Z">
        <w:r w:rsidR="00A51A39" w:rsidRPr="00A51A39">
          <w:rPr>
            <w:lang w:val="en-US" w:eastAsia="ko-KR"/>
          </w:rPr>
          <w:t xml:space="preserve">the UE is </w:t>
        </w:r>
      </w:ins>
      <w:ins w:id="35" w:author="wang wen" w:date="2019-03-29T10:28:00Z">
        <w:r w:rsidRPr="005A1643">
          <w:rPr>
            <w:lang w:val="en-US" w:eastAsia="ko-KR"/>
          </w:rPr>
          <w:t>outside the LADN service area, or</w:t>
        </w:r>
        <w:r w:rsidRPr="005A1643">
          <w:rPr>
            <w:rFonts w:hint="eastAsia"/>
            <w:lang w:val="en-US" w:eastAsia="ko-KR"/>
          </w:rPr>
          <w:t xml:space="preserve"> </w:t>
        </w:r>
      </w:ins>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5A1643" w:rsidRPr="00F95AEC" w:rsidRDefault="005A1643" w:rsidP="005A1643">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5A1643" w:rsidRDefault="005A1643" w:rsidP="005A1643">
      <w:r w:rsidRPr="00440029">
        <w:t xml:space="preserve">The </w:t>
      </w:r>
      <w:r>
        <w:t xml:space="preserve">UE </w:t>
      </w:r>
      <w:r w:rsidRPr="00440029">
        <w:t xml:space="preserve">shall </w:t>
      </w:r>
      <w:r>
        <w:t>transport:</w:t>
      </w:r>
    </w:p>
    <w:p w:rsidR="005A1643" w:rsidRDefault="005A1643" w:rsidP="005A1643">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rsidR="005A1643" w:rsidRDefault="005A1643" w:rsidP="005A1643">
      <w:pPr>
        <w:pStyle w:val="B1"/>
      </w:pPr>
      <w:r>
        <w:t>b)</w:t>
      </w:r>
      <w:r>
        <w:tab/>
      </w:r>
      <w:proofErr w:type="gramStart"/>
      <w:r w:rsidRPr="00440029">
        <w:t>the</w:t>
      </w:r>
      <w:proofErr w:type="gramEnd"/>
      <w:r w:rsidRPr="00440029">
        <w:t xml:space="preserve"> PDU session ID</w:t>
      </w:r>
      <w:r>
        <w:t xml:space="preserve">; </w:t>
      </w:r>
      <w:r w:rsidRPr="005458EA">
        <w:t>and</w:t>
      </w:r>
    </w:p>
    <w:p w:rsidR="005A1643" w:rsidRDefault="005A1643" w:rsidP="005A1643">
      <w:pPr>
        <w:pStyle w:val="B1"/>
      </w:pPr>
      <w:r>
        <w:t>c)</w:t>
      </w:r>
      <w:r>
        <w:tab/>
      </w:r>
      <w:proofErr w:type="gramStart"/>
      <w:r>
        <w:t>if</w:t>
      </w:r>
      <w:proofErr w:type="gramEnd"/>
      <w:r>
        <w:t xml:space="preserve"> the UE-requested PDU session modification:</w:t>
      </w:r>
    </w:p>
    <w:p w:rsidR="005A1643" w:rsidRDefault="005A1643" w:rsidP="005A1643">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5A1643" w:rsidRDefault="005A1643" w:rsidP="005A1643">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5A1643" w:rsidRPr="00440029" w:rsidRDefault="005A1643" w:rsidP="005A1643">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5A1643" w:rsidRPr="00440029" w:rsidRDefault="005A1643" w:rsidP="005A1643">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3" o:title=""/>
          </v:shape>
          <o:OLEObject Type="Embed" ProgID="Visio.Drawing.11" ShapeID="_x0000_i1025" DrawAspect="Content" ObjectID="_1615715845" r:id="rId14"/>
        </w:object>
      </w:r>
    </w:p>
    <w:p w:rsidR="005A1643" w:rsidRPr="00BD0557" w:rsidRDefault="005A1643" w:rsidP="005A1643">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7B07EF" w:rsidRPr="005A1643" w:rsidRDefault="007B07EF" w:rsidP="00F013DF"/>
    <w:p w:rsidR="003332C5" w:rsidRDefault="003332C5" w:rsidP="003332C5">
      <w:pPr>
        <w:jc w:val="center"/>
        <w:rPr>
          <w:noProof/>
        </w:rPr>
      </w:pPr>
      <w:r w:rsidRPr="008A7642">
        <w:rPr>
          <w:noProof/>
          <w:highlight w:val="green"/>
        </w:rPr>
        <w:t>*** Next change ***</w:t>
      </w:r>
    </w:p>
    <w:p w:rsidR="00F013DF" w:rsidRPr="003332C5" w:rsidRDefault="00F013DF">
      <w:pPr>
        <w:rPr>
          <w:noProof/>
        </w:rPr>
      </w:pPr>
    </w:p>
    <w:p w:rsidR="005A1643" w:rsidRPr="00440029" w:rsidRDefault="005A1643" w:rsidP="005A1643">
      <w:pPr>
        <w:pStyle w:val="4"/>
      </w:pPr>
      <w:bookmarkStart w:id="36" w:name="_Toc4676471"/>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36"/>
    </w:p>
    <w:p w:rsidR="005A1643" w:rsidRDefault="005A1643" w:rsidP="005A1643">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5A1643" w:rsidRPr="00EE0C95" w:rsidRDefault="005A1643" w:rsidP="005A1643">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5A1643" w:rsidRPr="00EE0C95" w:rsidRDefault="005A1643" w:rsidP="005A1643">
      <w:r w:rsidRPr="00EE0C95">
        <w:t xml:space="preserve">The </w:t>
      </w:r>
      <w:r>
        <w:t>5G</w:t>
      </w:r>
      <w:r w:rsidRPr="00EE0C95">
        <w:t>SM cause IE typically indicates one of the following SM cause values:</w:t>
      </w:r>
    </w:p>
    <w:p w:rsidR="005A1643" w:rsidRPr="00AC19C6" w:rsidRDefault="005A1643" w:rsidP="005A1643">
      <w:pPr>
        <w:pStyle w:val="B1"/>
      </w:pPr>
      <w:r w:rsidRPr="00AC19C6">
        <w:t>#</w:t>
      </w:r>
      <w:r w:rsidRPr="00AC19C6">
        <w:rPr>
          <w:rFonts w:hint="eastAsia"/>
        </w:rPr>
        <w:t>26</w:t>
      </w:r>
      <w:r w:rsidRPr="00AC19C6">
        <w:tab/>
        <w:t>insufficient resources;</w:t>
      </w:r>
    </w:p>
    <w:p w:rsidR="005A1643" w:rsidRPr="003168A2" w:rsidRDefault="005A1643" w:rsidP="005A1643">
      <w:pPr>
        <w:pStyle w:val="B1"/>
      </w:pPr>
      <w:r w:rsidRPr="003168A2">
        <w:t>#31</w:t>
      </w:r>
      <w:r w:rsidRPr="003168A2">
        <w:tab/>
      </w:r>
      <w:r>
        <w:rPr>
          <w:rFonts w:hint="eastAsia"/>
        </w:rPr>
        <w:t>request</w:t>
      </w:r>
      <w:r w:rsidRPr="003168A2">
        <w:t xml:space="preserve"> rejected, unspecified;</w:t>
      </w:r>
    </w:p>
    <w:p w:rsidR="005A1643" w:rsidRPr="00CC0C94" w:rsidRDefault="005A1643" w:rsidP="005A1643">
      <w:pPr>
        <w:pStyle w:val="B1"/>
      </w:pPr>
      <w:r>
        <w:t>#32</w:t>
      </w:r>
      <w:r w:rsidRPr="00CC0C94">
        <w:tab/>
        <w:t>service option not supported;</w:t>
      </w:r>
    </w:p>
    <w:p w:rsidR="005A1643" w:rsidRPr="00CC0C94" w:rsidRDefault="005A1643" w:rsidP="005A1643">
      <w:pPr>
        <w:pStyle w:val="B1"/>
      </w:pPr>
      <w:r w:rsidRPr="00CC0C94">
        <w:t>#33</w:t>
      </w:r>
      <w:r w:rsidRPr="00CC0C94">
        <w:tab/>
        <w:t>requested service option not subscribed;</w:t>
      </w:r>
    </w:p>
    <w:p w:rsidR="005A1643" w:rsidRPr="003168A2" w:rsidRDefault="005A1643" w:rsidP="005A1643">
      <w:pPr>
        <w:pStyle w:val="B1"/>
      </w:pPr>
      <w:r w:rsidRPr="003168A2">
        <w:t>#35</w:t>
      </w:r>
      <w:r w:rsidRPr="003168A2">
        <w:tab/>
        <w:t>PTI already in use;</w:t>
      </w:r>
    </w:p>
    <w:p w:rsidR="005A1643" w:rsidRPr="00621D46" w:rsidRDefault="005A1643" w:rsidP="005A1643">
      <w:pPr>
        <w:pStyle w:val="B1"/>
        <w:rPr>
          <w:lang w:val="en-US" w:eastAsia="zh-CN"/>
        </w:rPr>
      </w:pPr>
      <w:r w:rsidRPr="00621D46">
        <w:rPr>
          <w:lang w:val="en-US"/>
        </w:rPr>
        <w:t>#43</w:t>
      </w:r>
      <w:r w:rsidRPr="00621D46">
        <w:rPr>
          <w:lang w:val="en-US"/>
        </w:rPr>
        <w:tab/>
        <w:t>Invalid PDU session identity;</w:t>
      </w:r>
    </w:p>
    <w:p w:rsidR="005A1643" w:rsidRPr="00621D46" w:rsidRDefault="005A1643" w:rsidP="005A1643">
      <w:pPr>
        <w:pStyle w:val="B1"/>
        <w:rPr>
          <w:lang w:val="en-US" w:eastAsia="zh-CN"/>
        </w:rPr>
      </w:pPr>
      <w:r>
        <w:t>#46</w:t>
      </w:r>
      <w:r>
        <w:tab/>
      </w:r>
      <w:r w:rsidRPr="002C69C5">
        <w:t>out of LADN service area</w:t>
      </w:r>
      <w:r>
        <w:t>;</w:t>
      </w:r>
    </w:p>
    <w:p w:rsidR="005A1643" w:rsidRPr="00C25F03" w:rsidRDefault="005A1643" w:rsidP="005A1643">
      <w:pPr>
        <w:pStyle w:val="B1"/>
      </w:pPr>
      <w:r>
        <w:t>#67</w:t>
      </w:r>
      <w:r>
        <w:tab/>
      </w:r>
      <w:r w:rsidRPr="006411D2">
        <w:t>insufficient resources</w:t>
      </w:r>
      <w:r>
        <w:rPr>
          <w:rFonts w:hint="eastAsia"/>
        </w:rPr>
        <w:t xml:space="preserve"> for specific slice and DNN</w:t>
      </w:r>
      <w:r w:rsidRPr="003168A2">
        <w:t>;</w:t>
      </w:r>
    </w:p>
    <w:p w:rsidR="005A1643" w:rsidRPr="00C25F03" w:rsidRDefault="005A1643" w:rsidP="005A1643">
      <w:pPr>
        <w:pStyle w:val="B1"/>
      </w:pPr>
      <w:r>
        <w:t>#69</w:t>
      </w:r>
      <w:r>
        <w:tab/>
      </w:r>
      <w:r w:rsidRPr="006411D2">
        <w:t>insufficient resources</w:t>
      </w:r>
      <w:r>
        <w:rPr>
          <w:rFonts w:hint="eastAsia"/>
        </w:rPr>
        <w:t xml:space="preserve"> for specific slice</w:t>
      </w:r>
      <w:r>
        <w:t>; or</w:t>
      </w:r>
    </w:p>
    <w:p w:rsidR="005A1643" w:rsidRPr="00CC0C94" w:rsidRDefault="005A1643" w:rsidP="005A1643">
      <w:pPr>
        <w:pStyle w:val="B1"/>
      </w:pPr>
      <w:r>
        <w:t>#95 – 111</w:t>
      </w:r>
      <w:r w:rsidRPr="00CC0C94">
        <w:tab/>
        <w:t>protocol errors.</w:t>
      </w:r>
    </w:p>
    <w:p w:rsidR="005A1643" w:rsidRDefault="005A1643" w:rsidP="005A1643">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5A1643" w:rsidRPr="00A4084A" w:rsidRDefault="005A1643" w:rsidP="005A1643">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ins w:id="37" w:author="wang wen" w:date="2019-03-29T10:30:00Z">
        <w:r>
          <w:t>,</w:t>
        </w:r>
      </w:ins>
      <w:del w:id="38" w:author="wang wen" w:date="2019-03-29T10:30:00Z">
        <w:r w:rsidDel="005A1643">
          <w:delText xml:space="preserve"> and</w:delText>
        </w:r>
      </w:del>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ins w:id="39" w:author="wang wen" w:date="2019-03-29T10:30:00Z">
        <w:r>
          <w:t xml:space="preserve"> </w:t>
        </w:r>
      </w:ins>
      <w:ins w:id="40" w:author="wang wen" w:date="2019-03-29T10:31:00Z">
        <w:r>
          <w:t xml:space="preserve">and </w:t>
        </w:r>
        <w:r w:rsidRPr="005A1643">
          <w:t>the 5GSM cause value #46 "out of LADN service area"</w:t>
        </w:r>
      </w:ins>
      <w:r>
        <w:t xml:space="preserve"> </w:t>
      </w:r>
      <w:r w:rsidRPr="00A4084A">
        <w:t>in the 5GSM cause IE of the PDU SESSION MODIFICATION REJECT message</w:t>
      </w:r>
      <w:r>
        <w:t>.</w:t>
      </w:r>
    </w:p>
    <w:p w:rsidR="005A1643" w:rsidRDefault="005A1643" w:rsidP="005A164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5A1643" w:rsidRDefault="005A1643" w:rsidP="005A164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5A1643" w:rsidRDefault="005A1643" w:rsidP="005A164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5A1643" w:rsidRDefault="005A1643" w:rsidP="005A1643">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5A1643" w:rsidRPr="000F49C8" w:rsidRDefault="005A1643" w:rsidP="005A1643">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5A1643" w:rsidRDefault="005A1643" w:rsidP="005A1643">
      <w:r w:rsidRPr="00105C82">
        <w:t>If</w:t>
      </w:r>
      <w:r>
        <w:t>:</w:t>
      </w:r>
    </w:p>
    <w:p w:rsidR="005A1643" w:rsidRDefault="005A1643" w:rsidP="005A1643">
      <w:pPr>
        <w:pStyle w:val="B1"/>
      </w:pPr>
      <w:r>
        <w:lastRenderedPageBreak/>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5A1643" w:rsidRDefault="005A1643" w:rsidP="005A1643">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5A1643" w:rsidRDefault="005A1643" w:rsidP="005A1643">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5A1643" w:rsidRPr="00B65E20" w:rsidRDefault="005A1643" w:rsidP="005A1643">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5A1643" w:rsidRPr="00B6068D" w:rsidRDefault="005A1643" w:rsidP="005A164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5A1643" w:rsidRPr="00B65E20" w:rsidRDefault="005A1643" w:rsidP="005A1643">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5A1643" w:rsidRPr="000E4BAC" w:rsidRDefault="005A1643" w:rsidP="005A1643">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5A1643" w:rsidRDefault="005A1643" w:rsidP="005A1643">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5A1643" w:rsidRDefault="005A1643" w:rsidP="005A1643">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5A1643" w:rsidRDefault="005A1643" w:rsidP="005A1643">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5A1643" w:rsidRDefault="005A1643" w:rsidP="005A1643">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5A1643" w:rsidRDefault="005A1643" w:rsidP="005A1643">
      <w:pPr>
        <w:pStyle w:val="B1"/>
      </w:pPr>
      <w:r>
        <w:t>c</w:t>
      </w:r>
      <w:r>
        <w:rPr>
          <w:rFonts w:hint="eastAsia"/>
        </w:rPr>
        <w:t>)</w:t>
      </w:r>
      <w:r>
        <w:rPr>
          <w:rFonts w:hint="eastAsia"/>
        </w:rPr>
        <w:tab/>
      </w:r>
      <w:r w:rsidRPr="000E4BAC">
        <w:t>if the timer value indicates zero, the UE:</w:t>
      </w:r>
    </w:p>
    <w:p w:rsidR="005A1643" w:rsidRDefault="005A1643" w:rsidP="005A1643">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5A1643" w:rsidRPr="00205E1B" w:rsidRDefault="005A1643" w:rsidP="005A1643">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lastRenderedPageBreak/>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5A1643" w:rsidRPr="00AA7B31" w:rsidRDefault="005A1643" w:rsidP="005A1643">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5A1643" w:rsidRPr="00960722" w:rsidRDefault="005A1643" w:rsidP="005A1643">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5A1643" w:rsidRDefault="005A1643" w:rsidP="005A1643">
      <w:r>
        <w:t>If the UE is switched off when the timer T3396 is running, and if the USIM in the UE remains the same when the UE is switched on, the UE shall behave as follows:</w:t>
      </w:r>
    </w:p>
    <w:p w:rsidR="005A1643" w:rsidRPr="007377D8" w:rsidRDefault="005A1643" w:rsidP="005A1643">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5A1643" w:rsidRDefault="005A1643" w:rsidP="005A1643">
      <w:r w:rsidRPr="00105C82">
        <w:t>If</w:t>
      </w:r>
      <w:r>
        <w:t>:</w:t>
      </w:r>
    </w:p>
    <w:p w:rsidR="005A1643" w:rsidRDefault="005A1643" w:rsidP="005A1643">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5A1643" w:rsidRDefault="005A1643" w:rsidP="005A1643">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5A1643" w:rsidRDefault="005A1643" w:rsidP="005A1643">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5A1643" w:rsidRDefault="005A1643" w:rsidP="005A164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5A1643" w:rsidRPr="00574AEA" w:rsidRDefault="005A1643" w:rsidP="005A1643">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5A1643" w:rsidRPr="00E50E7C" w:rsidRDefault="005A1643" w:rsidP="005A1643">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5A1643" w:rsidRPr="00E50E7C" w:rsidRDefault="005A1643" w:rsidP="005A1643">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5A1643" w:rsidRPr="00E50E7C" w:rsidRDefault="005A1643" w:rsidP="005A1643">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w:t>
      </w:r>
      <w:r w:rsidRPr="00E50E7C">
        <w:lastRenderedPageBreak/>
        <w:t>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5A1643" w:rsidRPr="000E4BAC" w:rsidRDefault="005A1643" w:rsidP="005A1643">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5A1643" w:rsidRDefault="005A1643" w:rsidP="005A1643">
      <w:pPr>
        <w:pStyle w:val="B1"/>
      </w:pPr>
      <w:r>
        <w:t>b</w:t>
      </w:r>
      <w:r>
        <w:rPr>
          <w:rFonts w:hint="eastAsia"/>
        </w:rPr>
        <w:t>)</w:t>
      </w:r>
      <w:r>
        <w:rPr>
          <w:rFonts w:hint="eastAsia"/>
        </w:rPr>
        <w:tab/>
      </w:r>
      <w:r w:rsidRPr="00205E1B">
        <w:t>if the timer value indicates that this timer is deactivated, the UE</w:t>
      </w:r>
      <w:r>
        <w:t>:</w:t>
      </w:r>
    </w:p>
    <w:p w:rsidR="005A1643" w:rsidRDefault="005A1643" w:rsidP="005A1643">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5A1643" w:rsidRPr="00E50E7C" w:rsidRDefault="005A1643" w:rsidP="005A1643">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5A1643" w:rsidRPr="00E50E7C" w:rsidRDefault="005A1643" w:rsidP="005A1643">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5A1643" w:rsidRPr="00E50E7C" w:rsidRDefault="005A1643" w:rsidP="005A1643">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5A1643" w:rsidRDefault="005A1643" w:rsidP="005A1643">
      <w:pPr>
        <w:pStyle w:val="B2"/>
      </w:pPr>
      <w:r w:rsidRPr="000E4BAC">
        <w:t xml:space="preserve">The timer </w:t>
      </w:r>
      <w:r>
        <w:t>T3584</w:t>
      </w:r>
      <w:r w:rsidRPr="000E4BAC">
        <w:t xml:space="preserve"> remains deactivated upon a PLMN change or inter-system change</w:t>
      </w:r>
      <w:r>
        <w:rPr>
          <w:rFonts w:hint="eastAsia"/>
        </w:rPr>
        <w:t>.</w:t>
      </w:r>
    </w:p>
    <w:p w:rsidR="005A1643" w:rsidRDefault="005A1643" w:rsidP="005A1643">
      <w:pPr>
        <w:pStyle w:val="B1"/>
      </w:pPr>
      <w:r>
        <w:t>c</w:t>
      </w:r>
      <w:r>
        <w:rPr>
          <w:rFonts w:hint="eastAsia"/>
        </w:rPr>
        <w:t>)</w:t>
      </w:r>
      <w:r>
        <w:rPr>
          <w:rFonts w:hint="eastAsia"/>
        </w:rPr>
        <w:tab/>
      </w:r>
      <w:r w:rsidRPr="000E4BAC">
        <w:t xml:space="preserve">if the timer value indicates zero, </w:t>
      </w:r>
      <w:r>
        <w:t>the UE:</w:t>
      </w:r>
    </w:p>
    <w:p w:rsidR="005A1643" w:rsidRPr="00205E1B" w:rsidRDefault="005A1643" w:rsidP="005A1643">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5A1643" w:rsidRPr="00E50E7C" w:rsidRDefault="005A1643" w:rsidP="005A1643">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w:t>
      </w:r>
      <w:r w:rsidRPr="00621D46">
        <w:rPr>
          <w:rStyle w:val="B2Char"/>
        </w:rPr>
        <w:lastRenderedPageBreak/>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5A1643" w:rsidRPr="00E50E7C" w:rsidRDefault="005A1643" w:rsidP="005A1643">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5A1643" w:rsidRPr="00E50E7C" w:rsidRDefault="005A1643" w:rsidP="005A1643">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5A1643" w:rsidRDefault="005A1643" w:rsidP="005A1643">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5A1643" w:rsidRDefault="005A1643" w:rsidP="005A1643">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5A1643" w:rsidRPr="00960722" w:rsidRDefault="005A1643" w:rsidP="005A1643">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5A1643" w:rsidRDefault="005A1643" w:rsidP="005A1643">
      <w:r>
        <w:t>If the UE is switched off when the timer T3584 is running, and if the USIM in the UE remains the same when the UE is switched on, the UE shall behave as follows:</w:t>
      </w:r>
    </w:p>
    <w:p w:rsidR="005A1643" w:rsidRPr="00B02E1C" w:rsidRDefault="005A1643" w:rsidP="005A1643">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5A1643" w:rsidRDefault="005A1643" w:rsidP="005A1643">
      <w:r w:rsidRPr="00105C82">
        <w:t>If</w:t>
      </w:r>
      <w:r>
        <w:t>:</w:t>
      </w:r>
    </w:p>
    <w:p w:rsidR="005A1643" w:rsidRDefault="005A1643" w:rsidP="005A1643">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5A1643" w:rsidRDefault="005A1643" w:rsidP="005A1643">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5A1643" w:rsidRDefault="005A1643" w:rsidP="005A1643">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5A1643" w:rsidRPr="00B65E20" w:rsidRDefault="005A1643" w:rsidP="005A1643">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5A1643" w:rsidRPr="00B6068D" w:rsidRDefault="005A1643" w:rsidP="005A1643">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5A1643" w:rsidRPr="00B65E20" w:rsidRDefault="005A1643" w:rsidP="005A1643">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w:t>
      </w:r>
      <w:r w:rsidRPr="00B65E20">
        <w:lastRenderedPageBreak/>
        <w:t xml:space="preserve">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5A1643" w:rsidRPr="000E4BAC" w:rsidRDefault="005A1643" w:rsidP="005A1643">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5A1643" w:rsidRDefault="005A1643" w:rsidP="005A1643">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5A1643" w:rsidRDefault="005A1643" w:rsidP="005A1643">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5A1643" w:rsidRDefault="005A1643" w:rsidP="005A1643">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5A1643" w:rsidRDefault="005A1643" w:rsidP="005A1643">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5A1643" w:rsidRDefault="005A1643" w:rsidP="005A1643">
      <w:pPr>
        <w:pStyle w:val="B1"/>
      </w:pPr>
      <w:r>
        <w:t>c</w:t>
      </w:r>
      <w:r>
        <w:rPr>
          <w:rFonts w:hint="eastAsia"/>
        </w:rPr>
        <w:t>)</w:t>
      </w:r>
      <w:r>
        <w:rPr>
          <w:rFonts w:hint="eastAsia"/>
        </w:rPr>
        <w:tab/>
      </w:r>
      <w:r w:rsidRPr="000E4BAC">
        <w:t>if the timer value indicates zero, the UE:</w:t>
      </w:r>
    </w:p>
    <w:p w:rsidR="005A1643" w:rsidRDefault="005A1643" w:rsidP="005A1643">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5A1643" w:rsidRPr="00205E1B" w:rsidRDefault="005A1643" w:rsidP="005A1643">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5A1643" w:rsidRPr="00AA7B31" w:rsidRDefault="005A1643" w:rsidP="005A1643">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5A1643" w:rsidRPr="00960722" w:rsidRDefault="005A1643" w:rsidP="005A1643">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5A1643" w:rsidRDefault="005A1643" w:rsidP="005A1643">
      <w:r>
        <w:t>If the UE is switched off when the timer T3585 is running, and if the USIM in the UE remains the same when the UE is switched on, the UE shall behave as follows:</w:t>
      </w:r>
    </w:p>
    <w:p w:rsidR="005A1643" w:rsidRPr="007377D8" w:rsidRDefault="005A1643" w:rsidP="005A1643">
      <w:pPr>
        <w:pStyle w:val="B1"/>
      </w:pP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5A1643" w:rsidRPr="00EA57E1" w:rsidRDefault="005A1643" w:rsidP="005A1643">
      <w:pPr>
        <w:pStyle w:val="NO"/>
      </w:pPr>
      <w:r>
        <w:lastRenderedPageBreak/>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5A1643" w:rsidRDefault="005A1643" w:rsidP="005A1643">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5A1643" w:rsidRDefault="005A1643" w:rsidP="005A1643">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5A1643" w:rsidRDefault="005A1643" w:rsidP="005A1643">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in subclause 5.4.4</w:t>
      </w:r>
      <w:r>
        <w:rPr>
          <w:noProof/>
          <w:lang w:eastAsia="ja-JP"/>
        </w:rPr>
        <w:t xml:space="preserve"> and </w:t>
      </w:r>
      <w:r>
        <w:t>subclause 5.5.1</w:t>
      </w:r>
      <w:r>
        <w:rPr>
          <w:noProof/>
          <w:lang w:eastAsia="ja-JP"/>
        </w:rPr>
        <w:t>.</w:t>
      </w:r>
    </w:p>
    <w:p w:rsidR="00F013DF" w:rsidRPr="005A1643" w:rsidRDefault="00F013DF">
      <w:pPr>
        <w:rPr>
          <w:noProof/>
        </w:rPr>
      </w:pPr>
    </w:p>
    <w:sectPr w:rsidR="00F013DF" w:rsidRPr="005A16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831" w:rsidRDefault="009C4831">
      <w:r>
        <w:separator/>
      </w:r>
    </w:p>
  </w:endnote>
  <w:endnote w:type="continuationSeparator" w:id="0">
    <w:p w:rsidR="009C4831" w:rsidRDefault="009C4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831" w:rsidRDefault="009C4831">
      <w:r>
        <w:separator/>
      </w:r>
    </w:p>
  </w:footnote>
  <w:footnote w:type="continuationSeparator" w:id="0">
    <w:p w:rsidR="009C4831" w:rsidRDefault="009C4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6A6"/>
    <w:rsid w:val="00022E4A"/>
    <w:rsid w:val="0004345C"/>
    <w:rsid w:val="000A6394"/>
    <w:rsid w:val="000B634D"/>
    <w:rsid w:val="000B7FED"/>
    <w:rsid w:val="000C038A"/>
    <w:rsid w:val="000C6598"/>
    <w:rsid w:val="0011706E"/>
    <w:rsid w:val="00122E96"/>
    <w:rsid w:val="00136BE0"/>
    <w:rsid w:val="00145D43"/>
    <w:rsid w:val="0015782D"/>
    <w:rsid w:val="00192C46"/>
    <w:rsid w:val="001A08B3"/>
    <w:rsid w:val="001A7B60"/>
    <w:rsid w:val="001B52F0"/>
    <w:rsid w:val="001B624C"/>
    <w:rsid w:val="001B7A65"/>
    <w:rsid w:val="001C76E6"/>
    <w:rsid w:val="001E41F3"/>
    <w:rsid w:val="00233BD1"/>
    <w:rsid w:val="0026004D"/>
    <w:rsid w:val="002640DD"/>
    <w:rsid w:val="00275D12"/>
    <w:rsid w:val="00284FEB"/>
    <w:rsid w:val="002860C4"/>
    <w:rsid w:val="002B5741"/>
    <w:rsid w:val="002D31BF"/>
    <w:rsid w:val="002E5026"/>
    <w:rsid w:val="002E6D27"/>
    <w:rsid w:val="002F1B89"/>
    <w:rsid w:val="003014D6"/>
    <w:rsid w:val="003046F1"/>
    <w:rsid w:val="00305409"/>
    <w:rsid w:val="003228D0"/>
    <w:rsid w:val="003325EE"/>
    <w:rsid w:val="003332C5"/>
    <w:rsid w:val="0033450D"/>
    <w:rsid w:val="00357FE2"/>
    <w:rsid w:val="003609EF"/>
    <w:rsid w:val="0036231A"/>
    <w:rsid w:val="003714F2"/>
    <w:rsid w:val="00374DD4"/>
    <w:rsid w:val="00396D11"/>
    <w:rsid w:val="003B4F0B"/>
    <w:rsid w:val="003E1A36"/>
    <w:rsid w:val="003F5054"/>
    <w:rsid w:val="004012A4"/>
    <w:rsid w:val="00405E2A"/>
    <w:rsid w:val="00410371"/>
    <w:rsid w:val="00417B91"/>
    <w:rsid w:val="00423CAF"/>
    <w:rsid w:val="004242F1"/>
    <w:rsid w:val="004B75B7"/>
    <w:rsid w:val="0051580D"/>
    <w:rsid w:val="00523AAF"/>
    <w:rsid w:val="005309E1"/>
    <w:rsid w:val="0054595D"/>
    <w:rsid w:val="00547111"/>
    <w:rsid w:val="005814EE"/>
    <w:rsid w:val="00592D74"/>
    <w:rsid w:val="005A1643"/>
    <w:rsid w:val="005A61A2"/>
    <w:rsid w:val="005C277C"/>
    <w:rsid w:val="005C3C38"/>
    <w:rsid w:val="005E2C44"/>
    <w:rsid w:val="00614410"/>
    <w:rsid w:val="00621188"/>
    <w:rsid w:val="006257ED"/>
    <w:rsid w:val="00667112"/>
    <w:rsid w:val="0067384F"/>
    <w:rsid w:val="00695808"/>
    <w:rsid w:val="00696AB7"/>
    <w:rsid w:val="00697433"/>
    <w:rsid w:val="006A62D8"/>
    <w:rsid w:val="006B46FB"/>
    <w:rsid w:val="006D19DE"/>
    <w:rsid w:val="006E21FB"/>
    <w:rsid w:val="00712F19"/>
    <w:rsid w:val="00792342"/>
    <w:rsid w:val="007977A8"/>
    <w:rsid w:val="007A257E"/>
    <w:rsid w:val="007B07EF"/>
    <w:rsid w:val="007B512A"/>
    <w:rsid w:val="007C043D"/>
    <w:rsid w:val="007C2097"/>
    <w:rsid w:val="007D6A07"/>
    <w:rsid w:val="007E078A"/>
    <w:rsid w:val="007F7259"/>
    <w:rsid w:val="008040A8"/>
    <w:rsid w:val="008279FA"/>
    <w:rsid w:val="008626E7"/>
    <w:rsid w:val="00870EE7"/>
    <w:rsid w:val="008A45A6"/>
    <w:rsid w:val="008A7642"/>
    <w:rsid w:val="008B073D"/>
    <w:rsid w:val="008B411A"/>
    <w:rsid w:val="008F686C"/>
    <w:rsid w:val="009148DE"/>
    <w:rsid w:val="009276C4"/>
    <w:rsid w:val="009777D9"/>
    <w:rsid w:val="00991B88"/>
    <w:rsid w:val="009A5753"/>
    <w:rsid w:val="009A579D"/>
    <w:rsid w:val="009C4831"/>
    <w:rsid w:val="009E3297"/>
    <w:rsid w:val="009E52BD"/>
    <w:rsid w:val="009F61D8"/>
    <w:rsid w:val="009F734F"/>
    <w:rsid w:val="00A14278"/>
    <w:rsid w:val="00A246B6"/>
    <w:rsid w:val="00A47E70"/>
    <w:rsid w:val="00A50CF0"/>
    <w:rsid w:val="00A51A39"/>
    <w:rsid w:val="00A528A0"/>
    <w:rsid w:val="00A7671C"/>
    <w:rsid w:val="00AA2CBC"/>
    <w:rsid w:val="00AC5820"/>
    <w:rsid w:val="00AD1CD8"/>
    <w:rsid w:val="00AE0D12"/>
    <w:rsid w:val="00B020A2"/>
    <w:rsid w:val="00B258BB"/>
    <w:rsid w:val="00B67B97"/>
    <w:rsid w:val="00B72046"/>
    <w:rsid w:val="00B968C8"/>
    <w:rsid w:val="00BA3EC5"/>
    <w:rsid w:val="00BA51D9"/>
    <w:rsid w:val="00BB5DFC"/>
    <w:rsid w:val="00BD279D"/>
    <w:rsid w:val="00BD6BB8"/>
    <w:rsid w:val="00C00D2C"/>
    <w:rsid w:val="00C302E8"/>
    <w:rsid w:val="00C66BA2"/>
    <w:rsid w:val="00C903E2"/>
    <w:rsid w:val="00C95985"/>
    <w:rsid w:val="00CA4873"/>
    <w:rsid w:val="00CB6604"/>
    <w:rsid w:val="00CC5026"/>
    <w:rsid w:val="00CC68D0"/>
    <w:rsid w:val="00CE0804"/>
    <w:rsid w:val="00CE314E"/>
    <w:rsid w:val="00D03F9A"/>
    <w:rsid w:val="00D06D51"/>
    <w:rsid w:val="00D24991"/>
    <w:rsid w:val="00D50255"/>
    <w:rsid w:val="00DD2DA6"/>
    <w:rsid w:val="00DE34CF"/>
    <w:rsid w:val="00E11147"/>
    <w:rsid w:val="00E13F3D"/>
    <w:rsid w:val="00E34898"/>
    <w:rsid w:val="00E62A82"/>
    <w:rsid w:val="00EB09B7"/>
    <w:rsid w:val="00EE7D7C"/>
    <w:rsid w:val="00EF7A89"/>
    <w:rsid w:val="00F013DF"/>
    <w:rsid w:val="00F25D98"/>
    <w:rsid w:val="00F300FB"/>
    <w:rsid w:val="00F3585B"/>
    <w:rsid w:val="00F81466"/>
    <w:rsid w:val="00F947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A1643"/>
    <w:rPr>
      <w:rFonts w:ascii="Arial" w:hAnsi="Arial"/>
      <w:sz w:val="18"/>
      <w:lang w:val="en-GB" w:eastAsia="en-US" w:bidi="ar-SA"/>
    </w:rPr>
  </w:style>
  <w:style w:type="character" w:customStyle="1" w:styleId="NOChar">
    <w:name w:val="NO Char"/>
    <w:rsid w:val="005A1643"/>
    <w:rPr>
      <w:rFonts w:ascii="Times New Roman" w:hAnsi="Times New Roman"/>
      <w:lang w:val="en-GB" w:eastAsia="en-US"/>
    </w:rPr>
  </w:style>
  <w:style w:type="character" w:customStyle="1" w:styleId="B1Char1">
    <w:name w:val="B1 Char1"/>
    <w:rsid w:val="005A1643"/>
    <w:rPr>
      <w:rFonts w:ascii="Times New Roman" w:hAnsi="Times New Roman"/>
      <w:lang w:val="en-GB" w:eastAsia="en-US"/>
    </w:rPr>
  </w:style>
  <w:style w:type="character" w:customStyle="1" w:styleId="EXChar">
    <w:name w:val="EX Char"/>
    <w:locked/>
    <w:rsid w:val="005A16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5866F-4761-444A-A436-C9BF1311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1269</TotalTime>
  <Pages>15</Pages>
  <Words>8165</Words>
  <Characters>46541</Characters>
  <Application>Microsoft Office Word</Application>
  <DocSecurity>0</DocSecurity>
  <Lines>387</Lines>
  <Paragraphs>109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wen</cp:lastModifiedBy>
  <cp:revision>52</cp:revision>
  <cp:lastPrinted>1899-12-31T23:00:00Z</cp:lastPrinted>
  <dcterms:created xsi:type="dcterms:W3CDTF">2015-08-19T09:34:00Z</dcterms:created>
  <dcterms:modified xsi:type="dcterms:W3CDTF">2019-04-02T05:10:00Z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